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42247959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0724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382A4A">
        <w:rPr>
          <w:b/>
          <w:noProof/>
          <w:sz w:val="24"/>
          <w:lang w:val="en-US"/>
        </w:rPr>
        <w:t>30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 w:rsidR="00A06219">
        <w:rPr>
          <w:b/>
          <w:noProof/>
          <w:sz w:val="24"/>
          <w:lang w:val="en-US"/>
        </w:rPr>
        <w:t>5</w:t>
      </w:r>
      <w:r w:rsidR="004759FE">
        <w:rPr>
          <w:b/>
          <w:noProof/>
          <w:sz w:val="24"/>
          <w:lang w:val="en-US"/>
        </w:rPr>
        <w:t>8182</w:t>
      </w:r>
    </w:p>
    <w:p w14:paraId="3C0EA5A6" w14:textId="39363662" w:rsidR="002C5D38" w:rsidRPr="002D2634" w:rsidRDefault="00345C47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71344C">
        <w:rPr>
          <w:rFonts w:ascii="Arial" w:eastAsia="MS Mincho" w:hAnsi="Arial"/>
          <w:b/>
          <w:sz w:val="24"/>
          <w:lang w:val="sv-SE"/>
        </w:rPr>
        <w:t>Dallas</w:t>
      </w:r>
      <w:r w:rsidR="00F828BD" w:rsidRPr="0071344C">
        <w:rPr>
          <w:rFonts w:ascii="Arial" w:eastAsia="MS Mincho" w:hAnsi="Arial"/>
          <w:b/>
          <w:sz w:val="24"/>
          <w:lang w:val="sv-SE"/>
        </w:rPr>
        <w:t xml:space="preserve">, </w:t>
      </w:r>
      <w:r w:rsidRPr="0071344C">
        <w:rPr>
          <w:rFonts w:ascii="Arial" w:eastAsia="MS Mincho" w:hAnsi="Arial"/>
          <w:b/>
          <w:sz w:val="24"/>
          <w:lang w:val="sv-SE"/>
        </w:rPr>
        <w:t>USA</w:t>
      </w:r>
      <w:r w:rsidR="00E31F99" w:rsidRPr="0071344C">
        <w:rPr>
          <w:rFonts w:ascii="Arial" w:eastAsia="MS Mincho" w:hAnsi="Arial"/>
          <w:b/>
          <w:sz w:val="24"/>
          <w:lang w:val="sv-SE"/>
        </w:rPr>
        <w:t xml:space="preserve">, </w:t>
      </w:r>
      <w:r w:rsidRPr="0071344C">
        <w:rPr>
          <w:rFonts w:ascii="Arial" w:eastAsia="MS Mincho" w:hAnsi="Arial"/>
          <w:b/>
          <w:sz w:val="24"/>
          <w:lang w:val="sv-SE"/>
        </w:rPr>
        <w:t>17</w:t>
      </w:r>
      <w:r w:rsidR="00E31F99" w:rsidRPr="0071344C">
        <w:rPr>
          <w:rFonts w:ascii="Arial" w:eastAsia="MS Mincho" w:hAnsi="Arial"/>
          <w:b/>
          <w:sz w:val="24"/>
          <w:lang w:val="sv-SE"/>
        </w:rPr>
        <w:t xml:space="preserve"> – </w:t>
      </w:r>
      <w:r w:rsidRPr="0071344C">
        <w:rPr>
          <w:rFonts w:ascii="Arial" w:eastAsia="MS Mincho" w:hAnsi="Arial"/>
          <w:b/>
          <w:sz w:val="24"/>
          <w:lang w:val="sv-SE"/>
        </w:rPr>
        <w:t>21</w:t>
      </w:r>
      <w:r w:rsidR="00E31F99" w:rsidRPr="0071344C">
        <w:rPr>
          <w:rFonts w:ascii="Arial" w:eastAsia="MS Mincho" w:hAnsi="Arial"/>
          <w:b/>
          <w:sz w:val="24"/>
          <w:lang w:val="sv-SE"/>
        </w:rPr>
        <w:t xml:space="preserve"> </w:t>
      </w:r>
      <w:r w:rsidRPr="0071344C">
        <w:rPr>
          <w:rFonts w:ascii="Arial" w:eastAsia="MS Mincho" w:hAnsi="Arial"/>
          <w:b/>
          <w:sz w:val="24"/>
          <w:lang w:val="sv-SE"/>
        </w:rPr>
        <w:t>November</w:t>
      </w:r>
      <w:r w:rsidR="00E31F99" w:rsidRPr="0071344C">
        <w:rPr>
          <w:rFonts w:ascii="Arial" w:eastAsia="MS Mincho" w:hAnsi="Arial"/>
          <w:b/>
          <w:sz w:val="24"/>
          <w:lang w:val="sv-SE"/>
        </w:rPr>
        <w:t xml:space="preserve"> 2025</w:t>
      </w:r>
      <w:r w:rsidR="00F7249B" w:rsidRPr="0071344C">
        <w:rPr>
          <w:rFonts w:ascii="Arial" w:eastAsia="MS Mincho" w:hAnsi="Arial"/>
          <w:b/>
          <w:sz w:val="24"/>
          <w:lang w:val="sv-SE"/>
        </w:rPr>
        <w:t xml:space="preserve">                                                 </w:t>
      </w:r>
      <w:r w:rsidR="00F7249B" w:rsidRPr="0071344C">
        <w:rPr>
          <w:rFonts w:ascii="Arial" w:eastAsia="MS Mincho" w:hAnsi="Arial"/>
          <w:b/>
          <w:sz w:val="24"/>
          <w:lang w:val="sv-SE"/>
        </w:rPr>
        <w:tab/>
        <w:t xml:space="preserve">     </w:t>
      </w:r>
      <w:r w:rsidR="002C5D38" w:rsidRPr="0071344C">
        <w:rPr>
          <w:rFonts w:ascii="Arial" w:eastAsia="MS Mincho" w:hAnsi="Arial"/>
          <w:b/>
          <w:sz w:val="24"/>
          <w:lang w:val="sv-SE"/>
        </w:rPr>
        <w:t xml:space="preserve">    </w:t>
      </w:r>
    </w:p>
    <w:p w14:paraId="25DAFCD2" w14:textId="62A4B47B" w:rsidR="00262EDD" w:rsidRPr="002F08EB" w:rsidRDefault="002C5D38" w:rsidP="00FC2EB2">
      <w:pPr>
        <w:pStyle w:val="CRCoverPage"/>
        <w:spacing w:after="180"/>
        <w:ind w:left="1944" w:hanging="1944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E68E7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 w:rsidRPr="00FC2EB2">
        <w:rPr>
          <w:rFonts w:eastAsiaTheme="minorEastAsia"/>
          <w:bCs/>
          <w:sz w:val="24"/>
        </w:rPr>
        <w:t>1</w:t>
      </w:r>
      <w:r w:rsidR="00F828BD" w:rsidRPr="00FC2EB2">
        <w:rPr>
          <w:rFonts w:eastAsiaTheme="minorEastAsia"/>
          <w:bCs/>
          <w:sz w:val="24"/>
        </w:rPr>
        <w:t>0</w:t>
      </w:r>
      <w:r w:rsidRPr="00FC2EB2">
        <w:rPr>
          <w:rFonts w:eastAsiaTheme="minorEastAsia"/>
          <w:bCs/>
          <w:sz w:val="24"/>
        </w:rPr>
        <w:t>.</w:t>
      </w:r>
      <w:r w:rsidR="00267D92" w:rsidRPr="00FC2EB2">
        <w:rPr>
          <w:rFonts w:eastAsiaTheme="minorEastAsia"/>
          <w:bCs/>
          <w:sz w:val="24"/>
        </w:rPr>
        <w:t>3</w:t>
      </w:r>
      <w:r w:rsidR="00F828BD" w:rsidRPr="00FC2EB2">
        <w:rPr>
          <w:rFonts w:eastAsiaTheme="minorEastAsia"/>
          <w:bCs/>
          <w:sz w:val="24"/>
        </w:rPr>
        <w:t>.2</w:t>
      </w:r>
      <w:r w:rsidRPr="00FC2EB2">
        <w:rPr>
          <w:rFonts w:eastAsiaTheme="minorEastAsia"/>
          <w:bCs/>
          <w:sz w:val="24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0FD7BD26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F64FC">
        <w:rPr>
          <w:rFonts w:ascii="Arial" w:hAnsi="Arial"/>
          <w:b/>
          <w:sz w:val="24"/>
        </w:rPr>
        <w:t xml:space="preserve"> </w:t>
      </w:r>
      <w:r w:rsidR="00FC2EB2">
        <w:rPr>
          <w:rFonts w:ascii="Arial" w:hAnsi="Arial"/>
          <w:b/>
          <w:sz w:val="24"/>
        </w:rPr>
        <w:tab/>
      </w:r>
      <w:r w:rsidR="00E736DF" w:rsidRPr="00E736DF">
        <w:rPr>
          <w:rFonts w:ascii="Arial" w:hAnsi="Arial"/>
          <w:bCs/>
          <w:sz w:val="24"/>
        </w:rPr>
        <w:t>Qualcomm</w:t>
      </w:r>
      <w:r w:rsidR="00FA65AF">
        <w:rPr>
          <w:rFonts w:ascii="Arial" w:hAnsi="Arial"/>
          <w:bCs/>
          <w:sz w:val="24"/>
        </w:rPr>
        <w:t xml:space="preserve"> Inc</w:t>
      </w:r>
      <w:r w:rsidR="00E736DF" w:rsidRPr="00E736DF">
        <w:rPr>
          <w:rFonts w:ascii="Arial" w:hAnsi="Arial"/>
          <w:bCs/>
          <w:sz w:val="24"/>
        </w:rPr>
        <w:t xml:space="preserve">, </w:t>
      </w:r>
      <w:r w:rsidR="00FA65AF">
        <w:rPr>
          <w:rFonts w:ascii="Arial" w:hAnsi="Arial"/>
          <w:bCs/>
          <w:sz w:val="24"/>
        </w:rPr>
        <w:t>KT Corp, J</w:t>
      </w:r>
      <w:r w:rsidR="00354481">
        <w:rPr>
          <w:rFonts w:ascii="Arial" w:hAnsi="Arial"/>
          <w:bCs/>
          <w:sz w:val="24"/>
        </w:rPr>
        <w:t>IO</w:t>
      </w:r>
      <w:r w:rsidR="00FA65AF">
        <w:rPr>
          <w:rFonts w:ascii="Arial" w:hAnsi="Arial"/>
          <w:bCs/>
          <w:sz w:val="24"/>
        </w:rPr>
        <w:t xml:space="preserve"> Platforms</w:t>
      </w:r>
      <w:r w:rsidR="00D9361E">
        <w:rPr>
          <w:rFonts w:ascii="Arial" w:hAnsi="Arial"/>
          <w:bCs/>
          <w:sz w:val="24"/>
        </w:rPr>
        <w:t>, NTT Docomo</w:t>
      </w:r>
      <w:r w:rsidR="00FB7DB1">
        <w:rPr>
          <w:rFonts w:ascii="Arial" w:hAnsi="Arial"/>
          <w:bCs/>
          <w:sz w:val="24"/>
        </w:rPr>
        <w:t xml:space="preserve">, </w:t>
      </w:r>
      <w:proofErr w:type="spellStart"/>
      <w:r w:rsidR="00FB7DB1">
        <w:rPr>
          <w:rFonts w:ascii="Arial" w:hAnsi="Arial"/>
          <w:bCs/>
          <w:sz w:val="24"/>
        </w:rPr>
        <w:t>FiberCop</w:t>
      </w:r>
      <w:proofErr w:type="spellEnd"/>
      <w:r w:rsidR="00CA7000">
        <w:rPr>
          <w:rFonts w:ascii="Arial" w:hAnsi="Arial"/>
          <w:bCs/>
          <w:sz w:val="24"/>
        </w:rPr>
        <w:t>, CEWiT</w:t>
      </w:r>
      <w:r w:rsidR="00FC2EB2">
        <w:rPr>
          <w:rFonts w:ascii="Arial" w:hAnsi="Arial"/>
          <w:bCs/>
          <w:sz w:val="24"/>
        </w:rPr>
        <w:t>, Reliance JIO</w:t>
      </w:r>
      <w:r w:rsidR="001E5B1E">
        <w:rPr>
          <w:rFonts w:ascii="Arial" w:hAnsi="Arial"/>
          <w:bCs/>
          <w:sz w:val="24"/>
        </w:rPr>
        <w:t>, Charter Communications</w:t>
      </w:r>
      <w:r w:rsidR="007242C6">
        <w:rPr>
          <w:rFonts w:ascii="Arial" w:hAnsi="Arial"/>
          <w:bCs/>
          <w:sz w:val="24"/>
        </w:rPr>
        <w:t xml:space="preserve">, </w:t>
      </w:r>
      <w:r w:rsidR="007242C6" w:rsidRPr="007242C6">
        <w:rPr>
          <w:rFonts w:ascii="Arial" w:hAnsi="Arial"/>
          <w:bCs/>
          <w:sz w:val="24"/>
        </w:rPr>
        <w:t>Deutsche Telekom</w:t>
      </w:r>
      <w:r w:rsidR="00C35978">
        <w:rPr>
          <w:rFonts w:ascii="Arial" w:hAnsi="Arial"/>
          <w:bCs/>
          <w:sz w:val="24"/>
        </w:rPr>
        <w:t>, Sony</w:t>
      </w:r>
    </w:p>
    <w:p w14:paraId="74344D9C" w14:textId="3BD395BB" w:rsidR="00262EDD" w:rsidRPr="000B5185" w:rsidRDefault="00262EDD" w:rsidP="00FC2EB2">
      <w:pPr>
        <w:tabs>
          <w:tab w:val="left" w:pos="1985"/>
        </w:tabs>
        <w:spacing w:afterLines="100" w:after="240"/>
        <w:ind w:left="1987" w:hanging="1987"/>
        <w:rPr>
          <w:rFonts w:ascii="Arial" w:hAnsi="Arial"/>
          <w:sz w:val="32"/>
          <w:szCs w:val="32"/>
          <w:lang w:eastAsia="zh-CN"/>
        </w:rPr>
      </w:pPr>
      <w:r w:rsidRPr="0BA454E5">
        <w:rPr>
          <w:rFonts w:ascii="Arial" w:hAnsi="Arial"/>
          <w:b/>
          <w:sz w:val="24"/>
          <w:szCs w:val="24"/>
        </w:rPr>
        <w:t>Title:</w:t>
      </w:r>
      <w:r w:rsidRPr="0BA454E5">
        <w:rPr>
          <w:rFonts w:ascii="Arial" w:hAnsi="Arial"/>
          <w:sz w:val="24"/>
          <w:szCs w:val="24"/>
        </w:rPr>
        <w:t xml:space="preserve"> </w:t>
      </w:r>
      <w:r w:rsidR="00FF64FC" w:rsidRPr="0BA454E5">
        <w:rPr>
          <w:rFonts w:ascii="Arial" w:hAnsi="Arial"/>
          <w:sz w:val="24"/>
          <w:szCs w:val="24"/>
        </w:rPr>
        <w:t xml:space="preserve"> </w:t>
      </w:r>
      <w:r w:rsidR="00FC2EB2">
        <w:rPr>
          <w:rFonts w:ascii="Arial" w:hAnsi="Arial"/>
          <w:sz w:val="24"/>
          <w:szCs w:val="24"/>
        </w:rPr>
        <w:tab/>
      </w:r>
      <w:r w:rsidR="00E02F26">
        <w:rPr>
          <w:rFonts w:ascii="Arial" w:hAnsi="Arial"/>
          <w:sz w:val="24"/>
          <w:szCs w:val="24"/>
        </w:rPr>
        <w:t>[</w:t>
      </w:r>
      <w:proofErr w:type="spellStart"/>
      <w:r w:rsidR="00E02F26">
        <w:rPr>
          <w:rFonts w:ascii="Arial" w:hAnsi="Arial"/>
          <w:sz w:val="24"/>
          <w:szCs w:val="24"/>
        </w:rPr>
        <w:t>pCR</w:t>
      </w:r>
      <w:proofErr w:type="spellEnd"/>
      <w:r w:rsidR="00B373F8">
        <w:rPr>
          <w:rFonts w:ascii="Arial" w:hAnsi="Arial"/>
          <w:sz w:val="24"/>
          <w:szCs w:val="24"/>
        </w:rPr>
        <w:t xml:space="preserve"> to TR 38.760-3] </w:t>
      </w:r>
      <w:r w:rsidR="00575490" w:rsidRPr="0BA454E5">
        <w:rPr>
          <w:rFonts w:ascii="Arial" w:hAnsi="Arial"/>
          <w:sz w:val="24"/>
          <w:szCs w:val="24"/>
        </w:rPr>
        <w:t>Characteristics of p</w:t>
      </w:r>
      <w:r w:rsidR="0089245A" w:rsidRPr="0BA454E5">
        <w:rPr>
          <w:rFonts w:ascii="Arial" w:hAnsi="Arial"/>
          <w:sz w:val="24"/>
          <w:szCs w:val="24"/>
        </w:rPr>
        <w:t>oint-to-point and service-based interface</w:t>
      </w:r>
      <w:r w:rsidR="00575490" w:rsidRPr="0BA454E5">
        <w:rPr>
          <w:rFonts w:ascii="Arial" w:hAnsi="Arial"/>
          <w:sz w:val="24"/>
          <w:szCs w:val="24"/>
        </w:rPr>
        <w:t>s</w:t>
      </w:r>
      <w:r w:rsidR="0089245A" w:rsidRPr="0BA454E5">
        <w:rPr>
          <w:rFonts w:ascii="Arial" w:hAnsi="Arial"/>
          <w:sz w:val="24"/>
          <w:szCs w:val="24"/>
        </w:rPr>
        <w:t xml:space="preserve"> </w:t>
      </w:r>
    </w:p>
    <w:p w14:paraId="0E973D9A" w14:textId="70A98A1E" w:rsidR="00FD428F" w:rsidRDefault="00262EDD" w:rsidP="00FC2EB2">
      <w:pPr>
        <w:spacing w:before="120" w:after="120"/>
        <w:ind w:left="1987" w:hanging="1987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="00FC2EB2">
        <w:rPr>
          <w:rFonts w:ascii="Arial" w:hAnsi="Arial"/>
          <w:sz w:val="24"/>
        </w:rPr>
        <w:tab/>
      </w:r>
      <w:r w:rsidR="00345C47">
        <w:rPr>
          <w:rFonts w:ascii="Arial" w:hAnsi="Arial"/>
          <w:sz w:val="24"/>
        </w:rPr>
        <w:t>Other</w:t>
      </w:r>
    </w:p>
    <w:p w14:paraId="6559D740" w14:textId="77777777" w:rsidR="006B5A38" w:rsidRDefault="006B5A38" w:rsidP="00FD428F">
      <w:pPr>
        <w:spacing w:before="120" w:after="120"/>
        <w:rPr>
          <w:rFonts w:ascii="Arial" w:hAnsi="Arial"/>
          <w:sz w:val="24"/>
        </w:rPr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7A4B85D2" w14:textId="6421F760" w:rsidR="005B487E" w:rsidRDefault="005B487E" w:rsidP="000B775B">
      <w:pPr>
        <w:spacing w:after="0"/>
      </w:pPr>
      <w:r>
        <w:t xml:space="preserve">TSG RAN#108 agreed on a new SI on 6G Radio. The SID contains </w:t>
      </w:r>
      <w:r w:rsidR="00345C47">
        <w:t xml:space="preserve">a </w:t>
      </w:r>
      <w:r w:rsidR="00345C47" w:rsidRPr="00345C47">
        <w:rPr>
          <w:highlight w:val="yellow"/>
        </w:rPr>
        <w:t>milestone</w:t>
      </w:r>
      <w:r w:rsidR="00345C47">
        <w:t xml:space="preserve"> for TSG#112 in June 2026</w:t>
      </w:r>
      <w:r>
        <w:t xml:space="preserve"> </w:t>
      </w:r>
      <w:r w:rsidR="009330D0">
        <w:t>[1]</w:t>
      </w:r>
      <w:r>
        <w:t>:</w:t>
      </w:r>
    </w:p>
    <w:p w14:paraId="48A2AE60" w14:textId="77777777" w:rsidR="005B487E" w:rsidRDefault="005B487E" w:rsidP="000B775B">
      <w:pPr>
        <w:spacing w:after="0"/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487E" w14:paraId="495FC13E" w14:textId="77777777" w:rsidTr="00C53D32">
        <w:tc>
          <w:tcPr>
            <w:tcW w:w="9629" w:type="dxa"/>
          </w:tcPr>
          <w:p w14:paraId="77BDA9DB" w14:textId="7A83C10B" w:rsidR="0094165C" w:rsidRPr="0094165C" w:rsidRDefault="0094165C" w:rsidP="0094165C">
            <w:pPr>
              <w:keepLines/>
              <w:ind w:left="426"/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94165C"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TSG#112 (June/2026): </w:t>
            </w:r>
          </w:p>
          <w:p w14:paraId="6D2596D8" w14:textId="59FE2312" w:rsidR="00CF368E" w:rsidRPr="00CF368E" w:rsidRDefault="00CF368E" w:rsidP="00CF368E">
            <w:pPr>
              <w:spacing w:after="120"/>
              <w:ind w:left="426"/>
              <w:rPr>
                <w:bCs/>
                <w:sz w:val="18"/>
                <w:szCs w:val="18"/>
              </w:rPr>
            </w:pPr>
            <w:r w:rsidRPr="00CF368E">
              <w:rPr>
                <w:bCs/>
                <w:sz w:val="18"/>
                <w:szCs w:val="18"/>
              </w:rPr>
              <w:t xml:space="preserve">RAN3 to provide interim study results to allow TSGs to </w:t>
            </w:r>
            <w:proofErr w:type="gramStart"/>
            <w:r w:rsidRPr="00CF368E">
              <w:rPr>
                <w:bCs/>
                <w:sz w:val="18"/>
                <w:szCs w:val="18"/>
              </w:rPr>
              <w:t>make a decision</w:t>
            </w:r>
            <w:proofErr w:type="gramEnd"/>
            <w:r w:rsidRPr="00CF368E">
              <w:rPr>
                <w:bCs/>
                <w:sz w:val="18"/>
                <w:szCs w:val="18"/>
              </w:rPr>
              <w:t xml:space="preserve"> on:</w:t>
            </w:r>
          </w:p>
          <w:p w14:paraId="564FAAFE" w14:textId="26706FCB" w:rsidR="005B487E" w:rsidRPr="00C53D32" w:rsidRDefault="00CF368E" w:rsidP="00C53D32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1146"/>
              <w:textAlignment w:val="baseline"/>
              <w:rPr>
                <w:bCs/>
                <w:sz w:val="18"/>
                <w:szCs w:val="18"/>
                <w:highlight w:val="yellow"/>
              </w:rPr>
            </w:pPr>
            <w:r w:rsidRPr="00345C47">
              <w:rPr>
                <w:bCs/>
                <w:sz w:val="18"/>
                <w:szCs w:val="18"/>
                <w:highlight w:val="yellow"/>
              </w:rPr>
              <w:t>RAN-CN interface: P2P vs SBI</w:t>
            </w:r>
          </w:p>
        </w:tc>
      </w:tr>
    </w:tbl>
    <w:p w14:paraId="0E7778FD" w14:textId="77777777" w:rsidR="005B487E" w:rsidRDefault="005B487E" w:rsidP="000B775B">
      <w:pPr>
        <w:spacing w:after="0"/>
      </w:pPr>
    </w:p>
    <w:p w14:paraId="7547CF94" w14:textId="0BD1C209" w:rsidR="005B487E" w:rsidRDefault="00345C47" w:rsidP="000B775B">
      <w:pPr>
        <w:spacing w:after="0"/>
      </w:pPr>
      <w:r>
        <w:t xml:space="preserve">Last </w:t>
      </w:r>
      <w:r w:rsidR="00902116">
        <w:t xml:space="preserve">RAN3 </w:t>
      </w:r>
      <w:r>
        <w:t xml:space="preserve">meeting, the following agreement was </w:t>
      </w:r>
      <w:r w:rsidR="003C78A4">
        <w:t>captured</w:t>
      </w:r>
      <w:r w:rsidR="00A019D6">
        <w:t xml:space="preserve"> </w:t>
      </w:r>
      <w:r w:rsidR="00097579">
        <w:t xml:space="preserve">in R3-257324 </w:t>
      </w:r>
      <w:r w:rsidR="00A019D6">
        <w:t xml:space="preserve">as a </w:t>
      </w:r>
      <w:proofErr w:type="spellStart"/>
      <w:r w:rsidR="00A019D6">
        <w:t>pCR</w:t>
      </w:r>
      <w:proofErr w:type="spellEnd"/>
      <w:r w:rsidR="00A019D6">
        <w:t xml:space="preserve"> to TR 38.760</w:t>
      </w:r>
      <w:r w:rsidR="0000003F">
        <w:t>-3</w:t>
      </w:r>
      <w:r w:rsidR="005F7EB1">
        <w:t xml:space="preserve"> [2]</w:t>
      </w:r>
      <w:r>
        <w:t>:</w:t>
      </w:r>
    </w:p>
    <w:p w14:paraId="62050241" w14:textId="77777777" w:rsidR="00A019D6" w:rsidRDefault="00A019D6" w:rsidP="000B775B">
      <w:pPr>
        <w:spacing w:after="0"/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019D6" w14:paraId="4B2E391C" w14:textId="77777777" w:rsidTr="00C53D32">
        <w:tc>
          <w:tcPr>
            <w:tcW w:w="9629" w:type="dxa"/>
          </w:tcPr>
          <w:p w14:paraId="6ED4E7AA" w14:textId="77777777" w:rsidR="00A019D6" w:rsidRPr="00EA0EBC" w:rsidRDefault="00A019D6" w:rsidP="00A019D6">
            <w:r>
              <w:t>The g</w:t>
            </w:r>
            <w:r w:rsidRPr="00EA0EBC">
              <w:t>eneral principles for the specification of the 6G RAN-CN interface are as follows:</w:t>
            </w:r>
          </w:p>
          <w:p w14:paraId="713CDBB3" w14:textId="055672E0" w:rsidR="00A019D6" w:rsidRPr="00EA0EBC" w:rsidRDefault="00A019D6" w:rsidP="00A019D6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1B454329" w14:textId="12A3816F" w:rsidR="00A019D6" w:rsidRDefault="00A019D6" w:rsidP="00A019D6">
            <w:pPr>
              <w:pStyle w:val="B1"/>
              <w:rPr>
                <w:lang w:eastAsia="ja-JP"/>
              </w:rPr>
            </w:pPr>
            <w:r w:rsidRPr="00EA0EBC">
              <w:rPr>
                <w:lang w:eastAsia="ja-JP"/>
              </w:rPr>
              <w:t>-</w:t>
            </w:r>
            <w:r w:rsidRPr="00EA0EBC">
              <w:rPr>
                <w:lang w:eastAsia="ja-JP"/>
              </w:rPr>
              <w:tab/>
            </w:r>
            <w:r w:rsidRPr="00A019D6">
              <w:rPr>
                <w:highlight w:val="yellow"/>
                <w:lang w:eastAsia="ja-JP"/>
              </w:rPr>
              <w:t>the 6G RAN-CN interface supports all possible RAN deployment scenarios</w:t>
            </w:r>
            <w:r w:rsidRPr="00EA0EBC">
              <w:rPr>
                <w:lang w:eastAsia="ja-JP"/>
              </w:rPr>
              <w:t>;</w:t>
            </w:r>
          </w:p>
        </w:tc>
      </w:tr>
    </w:tbl>
    <w:p w14:paraId="7322C0F0" w14:textId="77777777" w:rsidR="00A019D6" w:rsidRDefault="00A019D6" w:rsidP="000B775B">
      <w:pPr>
        <w:spacing w:after="0"/>
      </w:pPr>
    </w:p>
    <w:p w14:paraId="5D650844" w14:textId="77777777" w:rsidR="00345C47" w:rsidRDefault="00345C47" w:rsidP="000B775B">
      <w:pPr>
        <w:spacing w:after="0"/>
      </w:pPr>
    </w:p>
    <w:p w14:paraId="37C6D854" w14:textId="7863A57B" w:rsidR="00EB5A4A" w:rsidRDefault="00097579" w:rsidP="000B775B">
      <w:pPr>
        <w:spacing w:after="0"/>
      </w:pPr>
      <w:r>
        <w:t xml:space="preserve">The following paper </w:t>
      </w:r>
      <w:r w:rsidR="00C53D32">
        <w:t xml:space="preserve">contains a </w:t>
      </w:r>
      <w:r w:rsidR="00BE157F">
        <w:t>description</w:t>
      </w:r>
      <w:r w:rsidR="00C53D32">
        <w:t xml:space="preserve"> of </w:t>
      </w:r>
      <w:r w:rsidR="001225F1">
        <w:t>point-to-point interface (</w:t>
      </w:r>
      <w:r w:rsidR="00C53D32">
        <w:t>P</w:t>
      </w:r>
      <w:r w:rsidR="001225F1">
        <w:t>PI)</w:t>
      </w:r>
      <w:r w:rsidR="00EB5A4A">
        <w:t xml:space="preserve"> characteristics</w:t>
      </w:r>
      <w:r w:rsidR="00C53D32">
        <w:t xml:space="preserve"> and </w:t>
      </w:r>
      <w:r w:rsidR="001225F1">
        <w:t>service-based interface</w:t>
      </w:r>
      <w:r w:rsidR="00EB5A4A">
        <w:t xml:space="preserve"> characteristics</w:t>
      </w:r>
      <w:r w:rsidR="001225F1">
        <w:t xml:space="preserve"> (</w:t>
      </w:r>
      <w:r w:rsidR="00C53D32">
        <w:t>SBI</w:t>
      </w:r>
      <w:r w:rsidR="001225F1">
        <w:t>)</w:t>
      </w:r>
      <w:r>
        <w:t xml:space="preserve">. </w:t>
      </w:r>
      <w:r w:rsidR="00EB5A4A">
        <w:t xml:space="preserve">The description is based on 5G specification. The discussion </w:t>
      </w:r>
      <w:r w:rsidR="00152611">
        <w:t>further</w:t>
      </w:r>
      <w:r w:rsidR="00EB5A4A">
        <w:t xml:space="preserve"> includes potential enhancements that can be considered for each interface type in 6G.</w:t>
      </w:r>
      <w:r w:rsidR="00BE157F">
        <w:t xml:space="preserve"> </w:t>
      </w:r>
    </w:p>
    <w:p w14:paraId="0E4A1CC4" w14:textId="77777777" w:rsidR="00EB5A4A" w:rsidRDefault="00EB5A4A" w:rsidP="000B775B">
      <w:pPr>
        <w:spacing w:after="0"/>
      </w:pPr>
    </w:p>
    <w:p w14:paraId="54DA57B8" w14:textId="64DAB75F" w:rsidR="00097579" w:rsidRDefault="00BE157F" w:rsidP="000B775B">
      <w:pPr>
        <w:spacing w:after="0"/>
      </w:pPr>
      <w:r>
        <w:t>The paper</w:t>
      </w:r>
      <w:r w:rsidR="00C53D32">
        <w:t xml:space="preserve"> include</w:t>
      </w:r>
      <w:r>
        <w:t>s</w:t>
      </w:r>
      <w:r w:rsidR="001225F1">
        <w:t xml:space="preserve"> </w:t>
      </w:r>
      <w:r w:rsidR="00097579">
        <w:t xml:space="preserve">a </w:t>
      </w:r>
      <w:proofErr w:type="spellStart"/>
      <w:r w:rsidR="00097579">
        <w:t>pCR</w:t>
      </w:r>
      <w:proofErr w:type="spellEnd"/>
      <w:r w:rsidR="00097579">
        <w:t xml:space="preserve"> to TR 38.760</w:t>
      </w:r>
      <w:r w:rsidR="0000003F">
        <w:t>-3</w:t>
      </w:r>
      <w:r w:rsidR="00C53D32">
        <w:t xml:space="preserve"> in the Annex</w:t>
      </w:r>
      <w:r w:rsidR="00097579">
        <w:t xml:space="preserve">. </w:t>
      </w:r>
    </w:p>
    <w:p w14:paraId="329230C2" w14:textId="7E9661A0" w:rsidR="00F305CC" w:rsidRDefault="00F305CC" w:rsidP="00EB5A4A">
      <w:pPr>
        <w:pStyle w:val="Heading1"/>
        <w:numPr>
          <w:ilvl w:val="0"/>
          <w:numId w:val="23"/>
        </w:numPr>
      </w:pPr>
      <w:r>
        <w:t>Discussion</w:t>
      </w:r>
    </w:p>
    <w:p w14:paraId="4525649B" w14:textId="2495C635" w:rsidR="0071344C" w:rsidRPr="0071344C" w:rsidRDefault="0071344C" w:rsidP="0071344C">
      <w:pPr>
        <w:pStyle w:val="Heading2"/>
      </w:pPr>
      <w:r w:rsidRPr="0071344C">
        <w:t>2.</w:t>
      </w:r>
      <w:r w:rsidR="0013794A">
        <w:t>1</w:t>
      </w:r>
      <w:r w:rsidR="00EB5A4A">
        <w:tab/>
      </w:r>
      <w:r>
        <w:t>Point-to-point interfaces</w:t>
      </w:r>
      <w:r w:rsidRPr="0071344C">
        <w:t xml:space="preserve"> </w:t>
      </w:r>
      <w:r>
        <w:t>(PPI)</w:t>
      </w:r>
    </w:p>
    <w:p w14:paraId="5BD4F87F" w14:textId="1C23FB6B" w:rsidR="0071344C" w:rsidRDefault="0071344C" w:rsidP="0013794A">
      <w:pPr>
        <w:pStyle w:val="Heading3"/>
      </w:pPr>
      <w:r w:rsidRPr="0071344C">
        <w:t>2.</w:t>
      </w:r>
      <w:r w:rsidR="00CC3670">
        <w:t>1</w:t>
      </w:r>
      <w:r>
        <w:t>.1</w:t>
      </w:r>
      <w:r w:rsidRPr="0071344C">
        <w:t xml:space="preserve"> </w:t>
      </w:r>
      <w:r>
        <w:tab/>
        <w:t>5G PPI</w:t>
      </w:r>
    </w:p>
    <w:p w14:paraId="15F3F93E" w14:textId="25515A0A" w:rsidR="00AF64B8" w:rsidRPr="00974944" w:rsidRDefault="00AF64B8" w:rsidP="00AF64B8">
      <w:pPr>
        <w:rPr>
          <w:u w:val="single"/>
        </w:rPr>
      </w:pPr>
      <w:r>
        <w:rPr>
          <w:u w:val="single"/>
        </w:rPr>
        <w:t>Definition</w:t>
      </w:r>
    </w:p>
    <w:p w14:paraId="5BDD4E41" w14:textId="1DF66365" w:rsidR="009446AF" w:rsidRDefault="00305DAC" w:rsidP="009446AF">
      <w:r>
        <w:t xml:space="preserve">The term </w:t>
      </w:r>
      <w:r w:rsidRPr="00595B8C">
        <w:rPr>
          <w:i/>
          <w:iCs/>
        </w:rPr>
        <w:t>point-to-point interface</w:t>
      </w:r>
      <w:r>
        <w:t xml:space="preserve"> </w:t>
      </w:r>
      <w:r w:rsidR="001C61CE">
        <w:t>captures</w:t>
      </w:r>
      <w:r w:rsidR="009446AF">
        <w:t xml:space="preserve"> the essence of the </w:t>
      </w:r>
      <w:r w:rsidR="009446AF" w:rsidRPr="0048020C">
        <w:t xml:space="preserve">specifications for NG, </w:t>
      </w:r>
      <w:proofErr w:type="spellStart"/>
      <w:r w:rsidR="009446AF" w:rsidRPr="0048020C">
        <w:t>Xn</w:t>
      </w:r>
      <w:proofErr w:type="spellEnd"/>
      <w:r w:rsidR="009446AF" w:rsidRPr="0048020C">
        <w:t>, F1 and E1</w:t>
      </w:r>
      <w:r w:rsidR="009446AF">
        <w:t xml:space="preserve"> interfaces. These specifications state that the respective interfaces are </w:t>
      </w:r>
      <w:r w:rsidR="009446AF" w:rsidRPr="00595B8C">
        <w:rPr>
          <w:i/>
          <w:iCs/>
        </w:rPr>
        <w:t>point-to-point</w:t>
      </w:r>
      <w:r w:rsidR="009446AF">
        <w:t xml:space="preserve">. The term </w:t>
      </w:r>
      <w:r w:rsidR="009446AF" w:rsidRPr="00595B8C">
        <w:rPr>
          <w:i/>
          <w:iCs/>
        </w:rPr>
        <w:t>point-to-point</w:t>
      </w:r>
      <w:r w:rsidR="009446AF">
        <w:t xml:space="preserve"> is defined in 21.905, but it seems that there is no </w:t>
      </w:r>
      <w:r w:rsidR="009446AF" w:rsidRPr="00595B8C">
        <w:rPr>
          <w:i/>
          <w:iCs/>
        </w:rPr>
        <w:t>explicit</w:t>
      </w:r>
      <w:r w:rsidR="009446AF">
        <w:t xml:space="preserve"> definition of a </w:t>
      </w:r>
      <w:r w:rsidR="009446AF" w:rsidRPr="00595B8C">
        <w:rPr>
          <w:i/>
          <w:iCs/>
        </w:rPr>
        <w:t>point-to-point interface</w:t>
      </w:r>
      <w:r w:rsidR="009446AF">
        <w:t xml:space="preserve"> in 3GPP specifications.</w:t>
      </w:r>
    </w:p>
    <w:p w14:paraId="540FF76B" w14:textId="77777777" w:rsidR="009446AF" w:rsidRDefault="009446AF" w:rsidP="009446AF">
      <w:r>
        <w:t xml:space="preserve">NG, </w:t>
      </w:r>
      <w:proofErr w:type="spellStart"/>
      <w:r>
        <w:t>Xn</w:t>
      </w:r>
      <w:proofErr w:type="spellEnd"/>
      <w:r>
        <w:t xml:space="preserve"> and F1 support C-plane part and U-plane part. E1 only supports C-plane part. The analysis only focuses on the C-plane. </w:t>
      </w:r>
    </w:p>
    <w:p w14:paraId="3915BE98" w14:textId="77777777" w:rsidR="00A633D7" w:rsidRDefault="00A633D7" w:rsidP="002F5E5D"/>
    <w:p w14:paraId="6BA1EB2A" w14:textId="5BA6AB5D" w:rsidR="001C61CE" w:rsidRPr="00974944" w:rsidRDefault="001C61CE" w:rsidP="001C61CE">
      <w:pPr>
        <w:rPr>
          <w:u w:val="single"/>
        </w:rPr>
      </w:pPr>
      <w:r w:rsidRPr="00974944">
        <w:rPr>
          <w:u w:val="single"/>
        </w:rPr>
        <w:lastRenderedPageBreak/>
        <w:t xml:space="preserve">Principal </w:t>
      </w:r>
      <w:r w:rsidR="00EB5A4A">
        <w:rPr>
          <w:u w:val="single"/>
        </w:rPr>
        <w:t>5G PPI</w:t>
      </w:r>
      <w:r w:rsidRPr="00974944">
        <w:rPr>
          <w:u w:val="single"/>
        </w:rPr>
        <w:t xml:space="preserve"> characteristics</w:t>
      </w:r>
    </w:p>
    <w:p w14:paraId="537726F8" w14:textId="15839769" w:rsidR="0024399C" w:rsidRDefault="0024399C" w:rsidP="001C61CE">
      <w:pPr>
        <w:spacing w:after="160" w:line="278" w:lineRule="auto"/>
      </w:pPr>
      <w:r>
        <w:t>Typically, a</w:t>
      </w:r>
      <w:r w:rsidR="001C61CE">
        <w:t xml:space="preserve"> </w:t>
      </w:r>
      <w:r w:rsidR="001C61CE" w:rsidRPr="001533C8">
        <w:rPr>
          <w:i/>
          <w:iCs/>
        </w:rPr>
        <w:t>point-to-point</w:t>
      </w:r>
      <w:r w:rsidR="001C61CE" w:rsidRPr="0048020C">
        <w:t xml:space="preserve"> </w:t>
      </w:r>
      <w:r w:rsidR="001C61CE" w:rsidRPr="001533C8">
        <w:rPr>
          <w:i/>
          <w:iCs/>
        </w:rPr>
        <w:t>interface</w:t>
      </w:r>
      <w:r w:rsidR="001C61CE" w:rsidRPr="0048020C">
        <w:t xml:space="preserve"> </w:t>
      </w:r>
      <w:r w:rsidR="001C61CE">
        <w:t xml:space="preserve">(PPI) applies to a specific </w:t>
      </w:r>
      <w:r w:rsidR="001C61CE" w:rsidRPr="001533C8">
        <w:rPr>
          <w:i/>
          <w:iCs/>
        </w:rPr>
        <w:t>pair</w:t>
      </w:r>
      <w:r w:rsidR="001C61CE" w:rsidRPr="002B4B38">
        <w:t xml:space="preserve"> </w:t>
      </w:r>
      <w:r w:rsidR="001C61CE" w:rsidRPr="007A7109">
        <w:rPr>
          <w:i/>
          <w:iCs/>
        </w:rPr>
        <w:t>of network-node</w:t>
      </w:r>
      <w:r w:rsidR="00CE494D">
        <w:rPr>
          <w:i/>
          <w:iCs/>
        </w:rPr>
        <w:t>/</w:t>
      </w:r>
      <w:proofErr w:type="gramStart"/>
      <w:r w:rsidR="00CE494D">
        <w:rPr>
          <w:i/>
          <w:iCs/>
        </w:rPr>
        <w:t>function</w:t>
      </w:r>
      <w:r w:rsidR="002F5E5D" w:rsidRPr="002F5E5D">
        <w:rPr>
          <w:i/>
          <w:iCs/>
        </w:rPr>
        <w:t>s</w:t>
      </w:r>
      <w:proofErr w:type="gramEnd"/>
      <w:r w:rsidR="002F5E5D">
        <w:t xml:space="preserve"> </w:t>
      </w:r>
      <w:r w:rsidR="001C61CE" w:rsidRPr="0048020C">
        <w:t xml:space="preserve">and it comprises </w:t>
      </w:r>
      <w:r w:rsidR="001C61CE" w:rsidRPr="001533C8">
        <w:rPr>
          <w:i/>
          <w:iCs/>
        </w:rPr>
        <w:t>all</w:t>
      </w:r>
      <w:r w:rsidR="001C61CE" w:rsidRPr="0048020C">
        <w:t xml:space="preserve"> </w:t>
      </w:r>
      <w:proofErr w:type="spellStart"/>
      <w:r w:rsidR="001C61CE" w:rsidRPr="0048020C">
        <w:t>signaling</w:t>
      </w:r>
      <w:proofErr w:type="spellEnd"/>
      <w:r w:rsidR="001C61CE" w:rsidRPr="0048020C">
        <w:t xml:space="preserve"> procedures</w:t>
      </w:r>
      <w:r w:rsidR="001C61CE">
        <w:t xml:space="preserve"> (i.e., Elementary Procedures), </w:t>
      </w:r>
      <w:r w:rsidR="001C61CE" w:rsidRPr="0048020C">
        <w:t>that can be conducted between this pair of network node</w:t>
      </w:r>
      <w:r w:rsidR="002F5E5D">
        <w:t>s/functions</w:t>
      </w:r>
      <w:r w:rsidR="001C61CE" w:rsidRPr="0048020C">
        <w:t xml:space="preserve">. </w:t>
      </w:r>
      <w:r w:rsidR="00F25FDD">
        <w:t xml:space="preserve">The </w:t>
      </w:r>
      <w:proofErr w:type="spellStart"/>
      <w:r w:rsidR="00F25FDD">
        <w:t>signaling</w:t>
      </w:r>
      <w:proofErr w:type="spellEnd"/>
      <w:r w:rsidR="00F25FDD">
        <w:t xml:space="preserve"> procedures follow the client-server paradigm. </w:t>
      </w:r>
      <w:r w:rsidR="001C61CE" w:rsidRPr="0048020C">
        <w:t xml:space="preserve">There is at most </w:t>
      </w:r>
      <w:r w:rsidR="001C61CE" w:rsidRPr="001533C8">
        <w:rPr>
          <w:i/>
          <w:iCs/>
        </w:rPr>
        <w:t>one</w:t>
      </w:r>
      <w:r w:rsidR="001C61CE" w:rsidRPr="0048020C">
        <w:t xml:space="preserve"> interface between each pair of network node</w:t>
      </w:r>
      <w:r w:rsidR="002F5E5D">
        <w:t>s</w:t>
      </w:r>
      <w:r w:rsidR="001C61CE" w:rsidRPr="0048020C">
        <w:t>.</w:t>
      </w:r>
      <w:r w:rsidR="00E25F2B">
        <w:t xml:space="preserve"> A schematic </w:t>
      </w:r>
      <w:r w:rsidR="00CC5F9E">
        <w:t>captures</w:t>
      </w:r>
      <w:r w:rsidR="00E25F2B">
        <w:t xml:space="preserve"> the</w:t>
      </w:r>
      <w:r w:rsidR="00CC5F9E">
        <w:t>se</w:t>
      </w:r>
      <w:r w:rsidR="00E25F2B">
        <w:t xml:space="preserve"> </w:t>
      </w:r>
      <w:r w:rsidR="00CC5F9E">
        <w:t xml:space="preserve">principal </w:t>
      </w:r>
      <w:r w:rsidR="00E25F2B">
        <w:t xml:space="preserve">5G PPI </w:t>
      </w:r>
      <w:r w:rsidR="00CC5F9E">
        <w:t xml:space="preserve">characteristics </w:t>
      </w:r>
      <w:r w:rsidR="00E25F2B">
        <w:t>in Fig.1-1.</w:t>
      </w:r>
    </w:p>
    <w:p w14:paraId="465536D3" w14:textId="471EAB1B" w:rsidR="0024399C" w:rsidRDefault="0024399C" w:rsidP="001C61CE">
      <w:pPr>
        <w:spacing w:after="160" w:line="278" w:lineRule="auto"/>
      </w:pPr>
      <w:r>
        <w:t xml:space="preserve">There are exceptions to the above </w:t>
      </w:r>
      <w:r w:rsidR="00CC5F9E">
        <w:t xml:space="preserve">5G PPI </w:t>
      </w:r>
      <w:r>
        <w:t xml:space="preserve">characteristics: The NG-C interface is not only used between </w:t>
      </w:r>
      <w:proofErr w:type="spellStart"/>
      <w:r>
        <w:t>gNB</w:t>
      </w:r>
      <w:proofErr w:type="spellEnd"/>
      <w:r>
        <w:t xml:space="preserve"> and AMF but also between </w:t>
      </w:r>
      <w:proofErr w:type="spellStart"/>
      <w:r>
        <w:t>gNB</w:t>
      </w:r>
      <w:proofErr w:type="spellEnd"/>
      <w:r>
        <w:t xml:space="preserve"> and N3IWF, </w:t>
      </w:r>
      <w:proofErr w:type="spellStart"/>
      <w:r>
        <w:t>gNB</w:t>
      </w:r>
      <w:proofErr w:type="spellEnd"/>
      <w:r>
        <w:t xml:space="preserve"> and TNGF, and between </w:t>
      </w:r>
      <w:proofErr w:type="spellStart"/>
      <w:r>
        <w:t>gNB</w:t>
      </w:r>
      <w:proofErr w:type="spellEnd"/>
      <w:r>
        <w:t xml:space="preserve"> and AIOTF.</w:t>
      </w:r>
    </w:p>
    <w:p w14:paraId="4AE9EF9E" w14:textId="77777777" w:rsidR="00946D99" w:rsidRPr="0048020C" w:rsidRDefault="00946D99" w:rsidP="001C61CE">
      <w:pPr>
        <w:spacing w:after="160" w:line="278" w:lineRule="auto"/>
      </w:pPr>
    </w:p>
    <w:p w14:paraId="1EC27716" w14:textId="3DCEF02B" w:rsidR="001C61CE" w:rsidRDefault="00D9223A" w:rsidP="00F34F75">
      <w:pPr>
        <w:jc w:val="center"/>
        <w:rPr>
          <w:u w:val="single"/>
        </w:rPr>
      </w:pPr>
      <w:r>
        <w:object w:dxaOrig="13381" w:dyaOrig="4786" w14:anchorId="5FC472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41pt" o:ole="">
            <v:imagedata r:id="rId11" o:title=""/>
          </v:shape>
          <o:OLEObject Type="Embed" ProgID="Visio.Drawing.15" ShapeID="_x0000_i1025" DrawAspect="Content" ObjectID="_1823961589" r:id="rId12"/>
        </w:object>
      </w:r>
    </w:p>
    <w:p w14:paraId="5EC267FF" w14:textId="77335248" w:rsidR="00F34F75" w:rsidRPr="00F34F75" w:rsidRDefault="00F34F75" w:rsidP="00F34F75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t>Figure 1</w:t>
      </w:r>
      <w:r w:rsidR="00AD429C">
        <w:rPr>
          <w:b/>
          <w:bCs/>
        </w:rPr>
        <w:t>-1</w:t>
      </w:r>
      <w:r w:rsidRPr="00F34F75">
        <w:rPr>
          <w:b/>
          <w:bCs/>
        </w:rPr>
        <w:t xml:space="preserve">: </w:t>
      </w:r>
      <w:r w:rsidR="00946D99">
        <w:rPr>
          <w:b/>
          <w:bCs/>
        </w:rPr>
        <w:t xml:space="preserve">Schematic of </w:t>
      </w:r>
      <w:r w:rsidRPr="00F34F75">
        <w:rPr>
          <w:b/>
          <w:bCs/>
        </w:rPr>
        <w:t xml:space="preserve">5G PPI: The </w:t>
      </w:r>
      <w:r w:rsidR="00946D99">
        <w:rPr>
          <w:b/>
          <w:bCs/>
        </w:rPr>
        <w:t>interface</w:t>
      </w:r>
      <w:r w:rsidRPr="00F34F75">
        <w:rPr>
          <w:b/>
          <w:bCs/>
        </w:rPr>
        <w:t xml:space="preserve"> refers to </w:t>
      </w:r>
      <w:r w:rsidR="00946D99">
        <w:rPr>
          <w:b/>
          <w:bCs/>
        </w:rPr>
        <w:t>a</w:t>
      </w:r>
      <w:r w:rsidRPr="00F34F75">
        <w:rPr>
          <w:b/>
          <w:bCs/>
        </w:rPr>
        <w:t xml:space="preserve"> pair of network nodes/functions and contains all elementary procedures defined between these network nodes/functions.</w:t>
      </w:r>
    </w:p>
    <w:p w14:paraId="0A427952" w14:textId="77777777" w:rsidR="00F34F75" w:rsidRDefault="00F34F75" w:rsidP="001C61CE">
      <w:pPr>
        <w:rPr>
          <w:u w:val="single"/>
        </w:rPr>
      </w:pPr>
    </w:p>
    <w:p w14:paraId="0AA58279" w14:textId="73EDF0F9" w:rsidR="001C61CE" w:rsidRPr="00974944" w:rsidRDefault="00EB5A4A" w:rsidP="001C61CE">
      <w:pPr>
        <w:rPr>
          <w:u w:val="single"/>
        </w:rPr>
      </w:pPr>
      <w:r>
        <w:rPr>
          <w:u w:val="single"/>
        </w:rPr>
        <w:t>P</w:t>
      </w:r>
      <w:r w:rsidR="00395759">
        <w:rPr>
          <w:u w:val="single"/>
        </w:rPr>
        <w:t>rotocol stack</w:t>
      </w:r>
      <w:r>
        <w:rPr>
          <w:u w:val="single"/>
        </w:rPr>
        <w:t xml:space="preserve"> of 5G PPI</w:t>
      </w:r>
    </w:p>
    <w:p w14:paraId="0A8B1967" w14:textId="33ECB9E2" w:rsidR="001C61CE" w:rsidRDefault="00395759" w:rsidP="001C61CE">
      <w:r>
        <w:t>5G PPIs u</w:t>
      </w:r>
      <w:r w:rsidRPr="001024A4">
        <w:t>se SCTP</w:t>
      </w:r>
      <w:r>
        <w:t xml:space="preserve"> as transport protocol and ASN.1 </w:t>
      </w:r>
      <w:r w:rsidR="00C93ED0">
        <w:t xml:space="preserve">for </w:t>
      </w:r>
      <w:r>
        <w:t>application</w:t>
      </w:r>
      <w:r w:rsidR="00C93ED0">
        <w:t xml:space="preserve"> layer</w:t>
      </w:r>
      <w:r>
        <w:t xml:space="preserve"> encoding. Figure 1</w:t>
      </w:r>
      <w:r w:rsidR="005D734B">
        <w:t>-2</w:t>
      </w:r>
      <w:r>
        <w:t xml:space="preserve"> shows the </w:t>
      </w:r>
      <w:r w:rsidRPr="004454A0">
        <w:t>5G PPI protocol stac</w:t>
      </w:r>
      <w:r w:rsidR="005D734B">
        <w:t>k.</w:t>
      </w:r>
      <w:r>
        <w:t xml:space="preserve"> </w:t>
      </w:r>
    </w:p>
    <w:p w14:paraId="0E622B35" w14:textId="59D948B6" w:rsidR="00EB5A4A" w:rsidRDefault="00646945" w:rsidP="00211305">
      <w:pPr>
        <w:jc w:val="center"/>
        <w:rPr>
          <w:u w:val="single"/>
        </w:rPr>
      </w:pPr>
      <w:r>
        <w:object w:dxaOrig="10772" w:dyaOrig="3001" w14:anchorId="7FFDCF29">
          <v:shape id="_x0000_i1026" type="#_x0000_t75" style="width:389.25pt;height:108pt" o:ole="">
            <v:imagedata r:id="rId13" o:title=""/>
          </v:shape>
          <o:OLEObject Type="Embed" ProgID="Visio.Drawing.15" ShapeID="_x0000_i1026" DrawAspect="Content" ObjectID="_1823961590" r:id="rId14"/>
        </w:object>
      </w:r>
    </w:p>
    <w:p w14:paraId="04D70DE0" w14:textId="2F018423" w:rsidR="00211305" w:rsidRPr="00F34F75" w:rsidRDefault="00211305" w:rsidP="00211305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t xml:space="preserve">Figure </w:t>
      </w:r>
      <w:r w:rsidR="00AD429C">
        <w:rPr>
          <w:b/>
          <w:bCs/>
        </w:rPr>
        <w:t>1-</w:t>
      </w:r>
      <w:r>
        <w:rPr>
          <w:b/>
          <w:bCs/>
        </w:rPr>
        <w:t>2</w:t>
      </w:r>
      <w:r w:rsidRPr="00F34F75">
        <w:rPr>
          <w:b/>
          <w:bCs/>
        </w:rPr>
        <w:t xml:space="preserve">: </w:t>
      </w:r>
      <w:r>
        <w:rPr>
          <w:b/>
          <w:bCs/>
        </w:rPr>
        <w:t>C-plane protocol stack of 5G PPI</w:t>
      </w:r>
    </w:p>
    <w:p w14:paraId="56929701" w14:textId="77777777" w:rsidR="00211305" w:rsidRDefault="00211305" w:rsidP="00EB5A4A">
      <w:pPr>
        <w:rPr>
          <w:u w:val="single"/>
        </w:rPr>
      </w:pPr>
    </w:p>
    <w:p w14:paraId="793C6728" w14:textId="485095E0" w:rsidR="00EB5A4A" w:rsidRPr="004454A0" w:rsidRDefault="00EB5A4A" w:rsidP="00EB5A4A">
      <w:pPr>
        <w:rPr>
          <w:u w:val="single"/>
        </w:rPr>
      </w:pPr>
      <w:r>
        <w:rPr>
          <w:u w:val="single"/>
        </w:rPr>
        <w:t>Security protection of 5G PPI</w:t>
      </w:r>
    </w:p>
    <w:p w14:paraId="1D4E555B" w14:textId="4C1B8582" w:rsidR="00EB5A4A" w:rsidRDefault="00EB5A4A" w:rsidP="00EB5A4A">
      <w:r>
        <w:t>According to TS 33.501, 5G PPIs can be secured via IPsec or D-TLS.</w:t>
      </w:r>
    </w:p>
    <w:p w14:paraId="32A03E34" w14:textId="77777777" w:rsidR="001C61CE" w:rsidRDefault="001C61CE" w:rsidP="001C61CE">
      <w:pPr>
        <w:rPr>
          <w:u w:val="single"/>
        </w:rPr>
      </w:pPr>
    </w:p>
    <w:p w14:paraId="25C3E5CF" w14:textId="0ECD77AA" w:rsidR="00D44C4F" w:rsidRPr="00974944" w:rsidRDefault="00EB5A4A" w:rsidP="00D44C4F">
      <w:pPr>
        <w:rPr>
          <w:u w:val="single"/>
        </w:rPr>
      </w:pPr>
      <w:r>
        <w:rPr>
          <w:u w:val="single"/>
        </w:rPr>
        <w:t xml:space="preserve">Collocation of TNL </w:t>
      </w:r>
      <w:r w:rsidR="00D44C4F">
        <w:rPr>
          <w:u w:val="single"/>
        </w:rPr>
        <w:t>endpoint and application layer endpoint</w:t>
      </w:r>
      <w:r>
        <w:rPr>
          <w:u w:val="single"/>
        </w:rPr>
        <w:t xml:space="preserve"> of 5G PPI</w:t>
      </w:r>
    </w:p>
    <w:p w14:paraId="4DDC4941" w14:textId="603CF8F0" w:rsidR="007C4A19" w:rsidRDefault="007C4A19" w:rsidP="00D44C4F">
      <w:pPr>
        <w:spacing w:after="160" w:line="278" w:lineRule="auto"/>
      </w:pPr>
      <w:r>
        <w:t>T</w:t>
      </w:r>
      <w:r w:rsidR="00D44C4F">
        <w:t xml:space="preserve">he </w:t>
      </w:r>
      <w:r w:rsidR="00D44C4F" w:rsidRPr="0048020C">
        <w:t>TNL</w:t>
      </w:r>
      <w:r>
        <w:t xml:space="preserve"> </w:t>
      </w:r>
      <w:r w:rsidR="00D44C4F">
        <w:t>endpoint and</w:t>
      </w:r>
      <w:r>
        <w:t xml:space="preserve"> the</w:t>
      </w:r>
      <w:r w:rsidR="00D44C4F" w:rsidRPr="0048020C">
        <w:t xml:space="preserve"> application-layer endpoint </w:t>
      </w:r>
      <w:r>
        <w:t xml:space="preserve">of a 5G PPI </w:t>
      </w:r>
      <w:r w:rsidR="00D44C4F">
        <w:t xml:space="preserve">at </w:t>
      </w:r>
      <w:r>
        <w:t>a</w:t>
      </w:r>
      <w:r w:rsidR="00D44C4F">
        <w:t xml:space="preserve"> network node/function are assumed to be collocated</w:t>
      </w:r>
      <w:r>
        <w:t xml:space="preserve"> (Figure </w:t>
      </w:r>
      <w:r w:rsidR="005D734B">
        <w:t>1-</w:t>
      </w:r>
      <w:r>
        <w:t>3).</w:t>
      </w:r>
    </w:p>
    <w:p w14:paraId="0491142E" w14:textId="1F412622" w:rsidR="00D44C4F" w:rsidRDefault="00D44C4F" w:rsidP="00D44C4F">
      <w:pPr>
        <w:spacing w:after="160" w:line="278" w:lineRule="auto"/>
      </w:pPr>
      <w:r w:rsidRPr="0048020C">
        <w:t xml:space="preserve">This </w:t>
      </w:r>
      <w:r w:rsidR="007C4A19">
        <w:t xml:space="preserve">collocation assumption </w:t>
      </w:r>
      <w:r w:rsidRPr="0048020C">
        <w:t>allows the application-layer endpoint to derive information about TNL addresses from the co</w:t>
      </w:r>
      <w:r>
        <w:t>l</w:t>
      </w:r>
      <w:r w:rsidRPr="0048020C">
        <w:t xml:space="preserve">located TNL endpoint. The application layer on an AMF, for instance, can derive the TNL address of a </w:t>
      </w:r>
      <w:proofErr w:type="spellStart"/>
      <w:r w:rsidRPr="0048020C">
        <w:t>gNB</w:t>
      </w:r>
      <w:proofErr w:type="spellEnd"/>
      <w:r w:rsidRPr="0048020C">
        <w:t xml:space="preserve"> from the IP header of the F1 Setup Request message received from this </w:t>
      </w:r>
      <w:proofErr w:type="spellStart"/>
      <w:r w:rsidRPr="0048020C">
        <w:t>gNB</w:t>
      </w:r>
      <w:proofErr w:type="spellEnd"/>
      <w:r w:rsidRPr="0048020C">
        <w:t>.</w:t>
      </w:r>
    </w:p>
    <w:p w14:paraId="3B41C605" w14:textId="6167307C" w:rsidR="00D44C4F" w:rsidRDefault="00D44C4F" w:rsidP="00D44C4F">
      <w:pPr>
        <w:spacing w:after="160" w:line="278" w:lineRule="auto"/>
      </w:pPr>
      <w:r>
        <w:lastRenderedPageBreak/>
        <w:t>The collocation of TNL</w:t>
      </w:r>
      <w:r w:rsidR="004454A0">
        <w:t xml:space="preserve"> endpoint and application-layer endpoint at a network node/function further allows using the TNL’s </w:t>
      </w:r>
      <w:r w:rsidR="007C4A19">
        <w:t xml:space="preserve">reliable delivery mechanism </w:t>
      </w:r>
      <w:r w:rsidR="004454A0">
        <w:t xml:space="preserve">to </w:t>
      </w:r>
      <w:r w:rsidR="007C4A19">
        <w:t>ensure</w:t>
      </w:r>
      <w:r w:rsidR="004454A0">
        <w:t xml:space="preserve"> reliable message delivery </w:t>
      </w:r>
      <w:r w:rsidR="007C4A19">
        <w:t>of messages on</w:t>
      </w:r>
      <w:r w:rsidR="004454A0">
        <w:t xml:space="preserve"> application layer. Therefore, class-2 message can be </w:t>
      </w:r>
      <w:r w:rsidR="007C4A19">
        <w:t xml:space="preserve">reliably </w:t>
      </w:r>
      <w:r w:rsidR="004454A0">
        <w:t>delivered without application-layer confirmation.</w:t>
      </w:r>
    </w:p>
    <w:p w14:paraId="10B9860B" w14:textId="0D5B82D1" w:rsidR="00AD429C" w:rsidRPr="0048020C" w:rsidRDefault="00AD429C" w:rsidP="00AD429C">
      <w:pPr>
        <w:spacing w:after="160" w:line="278" w:lineRule="auto"/>
        <w:jc w:val="center"/>
      </w:pPr>
      <w:r>
        <w:object w:dxaOrig="10291" w:dyaOrig="4217" w14:anchorId="174CC981">
          <v:shape id="_x0000_i1027" type="#_x0000_t75" style="width:306pt;height:125.25pt" o:ole="">
            <v:imagedata r:id="rId15" o:title=""/>
          </v:shape>
          <o:OLEObject Type="Embed" ProgID="Visio.Drawing.15" ShapeID="_x0000_i1027" DrawAspect="Content" ObjectID="_1823961591" r:id="rId16"/>
        </w:object>
      </w:r>
    </w:p>
    <w:p w14:paraId="0202ACA4" w14:textId="3F2C384A" w:rsidR="00AD429C" w:rsidRPr="00F34F75" w:rsidRDefault="00AD429C" w:rsidP="00AD429C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t xml:space="preserve">Figure </w:t>
      </w:r>
      <w:r>
        <w:rPr>
          <w:b/>
          <w:bCs/>
        </w:rPr>
        <w:t>1-3</w:t>
      </w:r>
      <w:r w:rsidRPr="00F34F75">
        <w:rPr>
          <w:b/>
          <w:bCs/>
        </w:rPr>
        <w:t xml:space="preserve">: </w:t>
      </w:r>
      <w:r>
        <w:rPr>
          <w:b/>
          <w:bCs/>
        </w:rPr>
        <w:t xml:space="preserve">5G PPI assumes that TNL- and app-layer endpoints are collocated at the network node/function. </w:t>
      </w:r>
    </w:p>
    <w:p w14:paraId="0FD47762" w14:textId="77777777" w:rsidR="00920DAD" w:rsidRDefault="00920DAD" w:rsidP="001C61CE">
      <w:pPr>
        <w:pStyle w:val="ListParagraph"/>
        <w:ind w:left="0"/>
        <w:rPr>
          <w:u w:val="single"/>
        </w:rPr>
      </w:pPr>
    </w:p>
    <w:p w14:paraId="4A4C9B60" w14:textId="77777777" w:rsidR="00920DAD" w:rsidRDefault="00920DAD" w:rsidP="001C61CE">
      <w:pPr>
        <w:pStyle w:val="ListParagraph"/>
        <w:ind w:left="0"/>
        <w:rPr>
          <w:u w:val="single"/>
        </w:rPr>
      </w:pPr>
    </w:p>
    <w:p w14:paraId="3958532E" w14:textId="6F5C7DA2" w:rsidR="001C61CE" w:rsidRPr="001C61CE" w:rsidRDefault="001C61CE" w:rsidP="001C61CE">
      <w:pPr>
        <w:pStyle w:val="ListParagraph"/>
        <w:ind w:left="0"/>
        <w:rPr>
          <w:u w:val="single"/>
        </w:rPr>
      </w:pPr>
      <w:r w:rsidRPr="001C61CE">
        <w:rPr>
          <w:u w:val="single"/>
        </w:rPr>
        <w:t>Peer-node discovery</w:t>
      </w:r>
      <w:r w:rsidR="00CB763A">
        <w:rPr>
          <w:u w:val="single"/>
        </w:rPr>
        <w:t xml:space="preserve"> for 5G PPI</w:t>
      </w:r>
    </w:p>
    <w:p w14:paraId="3E809053" w14:textId="4833D526" w:rsidR="001C61CE" w:rsidRDefault="001C61CE" w:rsidP="001C61CE">
      <w:r>
        <w:t>5G PPIs support the following forms of peer-node/function discovery:</w:t>
      </w:r>
    </w:p>
    <w:p w14:paraId="3F3E791D" w14:textId="0FBDC23D" w:rsidR="001C61CE" w:rsidRDefault="001C61CE" w:rsidP="001C61CE">
      <w:pPr>
        <w:pStyle w:val="ListParagraph"/>
        <w:numPr>
          <w:ilvl w:val="0"/>
          <w:numId w:val="19"/>
        </w:numPr>
        <w:contextualSpacing w:val="0"/>
      </w:pPr>
      <w:r>
        <w:t>Network node/function is OAM-configured with the peer’s TNL address.</w:t>
      </w:r>
    </w:p>
    <w:p w14:paraId="3BCC373C" w14:textId="68451C79" w:rsidR="001C61CE" w:rsidRDefault="001C61CE" w:rsidP="001C61CE">
      <w:pPr>
        <w:pStyle w:val="ListParagraph"/>
        <w:numPr>
          <w:ilvl w:val="0"/>
          <w:numId w:val="19"/>
        </w:numPr>
        <w:contextualSpacing w:val="0"/>
      </w:pPr>
      <w:r>
        <w:t>Network node/function is OAM-configured with the peer’s FQDN, which can be resolved to a TNL address via DNS.</w:t>
      </w:r>
    </w:p>
    <w:p w14:paraId="51E1B531" w14:textId="7F75636C" w:rsidR="001C61CE" w:rsidRPr="0048020C" w:rsidRDefault="001C61CE" w:rsidP="001C61CE">
      <w:pPr>
        <w:pStyle w:val="ListParagraph"/>
        <w:numPr>
          <w:ilvl w:val="0"/>
          <w:numId w:val="19"/>
        </w:numPr>
        <w:contextualSpacing w:val="0"/>
      </w:pPr>
      <w:r>
        <w:t xml:space="preserve">For </w:t>
      </w:r>
      <w:proofErr w:type="spellStart"/>
      <w:r>
        <w:t>Xn</w:t>
      </w:r>
      <w:proofErr w:type="spellEnd"/>
      <w:r>
        <w:t xml:space="preserve">, </w:t>
      </w:r>
      <w:r w:rsidR="00C93ED0">
        <w:t xml:space="preserve">a </w:t>
      </w:r>
      <w:proofErr w:type="spellStart"/>
      <w:r w:rsidR="00C93ED0">
        <w:t>gNB</w:t>
      </w:r>
      <w:proofErr w:type="spellEnd"/>
      <w:r w:rsidR="00C93ED0">
        <w:t xml:space="preserve"> </w:t>
      </w:r>
      <w:r>
        <w:t xml:space="preserve">resolves the peer </w:t>
      </w:r>
      <w:proofErr w:type="spellStart"/>
      <w:r>
        <w:t>gNB’s</w:t>
      </w:r>
      <w:proofErr w:type="spellEnd"/>
      <w:r>
        <w:t xml:space="preserve"> TNL address based on the peer </w:t>
      </w:r>
      <w:proofErr w:type="spellStart"/>
      <w:r>
        <w:t>gNB’s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-ID via a discovery service provided by the AMF. </w:t>
      </w:r>
    </w:p>
    <w:p w14:paraId="6CB34E93" w14:textId="77777777" w:rsidR="001C61CE" w:rsidRPr="0048020C" w:rsidRDefault="001C61CE" w:rsidP="001C61CE">
      <w:pPr>
        <w:pStyle w:val="ListParagraph"/>
        <w:ind w:left="0"/>
      </w:pPr>
    </w:p>
    <w:p w14:paraId="61C7A407" w14:textId="77777777" w:rsidR="001C61CE" w:rsidRDefault="001C61CE" w:rsidP="001C61CE">
      <w:pPr>
        <w:pStyle w:val="ListParagraph"/>
      </w:pPr>
    </w:p>
    <w:p w14:paraId="42EC86E5" w14:textId="4A8DDFF1" w:rsidR="001C61CE" w:rsidRDefault="001C61CE" w:rsidP="001C61CE">
      <w:pPr>
        <w:pStyle w:val="ListParagraph"/>
        <w:ind w:left="0"/>
        <w:rPr>
          <w:u w:val="single"/>
        </w:rPr>
      </w:pPr>
      <w:r w:rsidRPr="00204C86">
        <w:rPr>
          <w:u w:val="single"/>
        </w:rPr>
        <w:t>Peer</w:t>
      </w:r>
      <w:r>
        <w:rPr>
          <w:u w:val="single"/>
        </w:rPr>
        <w:t>-node</w:t>
      </w:r>
      <w:r w:rsidRPr="00204C86">
        <w:rPr>
          <w:u w:val="single"/>
        </w:rPr>
        <w:t xml:space="preserve"> authorization</w:t>
      </w:r>
      <w:r w:rsidR="00CB763A">
        <w:rPr>
          <w:u w:val="single"/>
        </w:rPr>
        <w:t xml:space="preserve"> for 5G PPI</w:t>
      </w:r>
    </w:p>
    <w:p w14:paraId="477ADF1C" w14:textId="4C56C296" w:rsidR="001C61CE" w:rsidRPr="00A633D7" w:rsidRDefault="001C61CE" w:rsidP="00A633D7">
      <w:r>
        <w:t xml:space="preserve">5G PPIs </w:t>
      </w:r>
      <w:r w:rsidR="00A633D7">
        <w:t>can use</w:t>
      </w:r>
      <w:r>
        <w:t xml:space="preserve"> OAM-based configuration of certificates for peer-node</w:t>
      </w:r>
      <w:r w:rsidR="00A633D7">
        <w:t>/function</w:t>
      </w:r>
      <w:r>
        <w:t xml:space="preserve"> authorization. </w:t>
      </w:r>
    </w:p>
    <w:p w14:paraId="4FCE0C9D" w14:textId="77777777" w:rsidR="001C61CE" w:rsidRDefault="001C61CE" w:rsidP="001C61CE">
      <w:pPr>
        <w:rPr>
          <w:b/>
          <w:bCs/>
        </w:rPr>
      </w:pPr>
    </w:p>
    <w:p w14:paraId="02ED057B" w14:textId="08A1938D" w:rsidR="00395759" w:rsidRDefault="000F1399" w:rsidP="00395759">
      <w:pPr>
        <w:rPr>
          <w:u w:val="single"/>
        </w:rPr>
      </w:pPr>
      <w:r>
        <w:rPr>
          <w:u w:val="single"/>
        </w:rPr>
        <w:t>5G PPI’s s</w:t>
      </w:r>
      <w:r w:rsidR="00395759">
        <w:rPr>
          <w:u w:val="single"/>
        </w:rPr>
        <w:t xml:space="preserve">upport </w:t>
      </w:r>
      <w:r>
        <w:rPr>
          <w:u w:val="single"/>
        </w:rPr>
        <w:t xml:space="preserve">of </w:t>
      </w:r>
      <w:r w:rsidR="00395759">
        <w:rPr>
          <w:u w:val="single"/>
        </w:rPr>
        <w:t>deployment scenarios</w:t>
      </w:r>
    </w:p>
    <w:p w14:paraId="6D4D8266" w14:textId="0639E4B6" w:rsidR="00395759" w:rsidRDefault="00395759" w:rsidP="00395759">
      <w:pPr>
        <w:rPr>
          <w:lang w:val="en-US"/>
        </w:rPr>
      </w:pPr>
      <w:r>
        <w:t xml:space="preserve">5G </w:t>
      </w:r>
      <w:r w:rsidRPr="00395759">
        <w:t>PPI can support</w:t>
      </w:r>
      <w:r>
        <w:t xml:space="preserve"> traditional deployment scenarios </w:t>
      </w:r>
      <w:r w:rsidRPr="0048020C">
        <w:t xml:space="preserve">that can be accommodated via customized implementations </w:t>
      </w:r>
      <w:r w:rsidR="000F1399">
        <w:t>of network nodes/functions.</w:t>
      </w:r>
    </w:p>
    <w:p w14:paraId="75C357F0" w14:textId="32DE049C" w:rsidR="00395759" w:rsidRPr="0048020C" w:rsidRDefault="00395759" w:rsidP="00395759">
      <w:pPr>
        <w:rPr>
          <w:lang w:val="en-US"/>
        </w:rPr>
      </w:pPr>
      <w:r>
        <w:rPr>
          <w:lang w:val="en-US"/>
        </w:rPr>
        <w:t>5G PPI</w:t>
      </w:r>
      <w:r w:rsidR="00E66F4B">
        <w:rPr>
          <w:lang w:val="en-US"/>
        </w:rPr>
        <w:t>s are not supported by</w:t>
      </w:r>
      <w:r w:rsidRPr="0048020C">
        <w:rPr>
          <w:lang w:val="en-US"/>
        </w:rPr>
        <w:t xml:space="preserve"> commercial </w:t>
      </w:r>
      <w:r w:rsidRPr="0048020C">
        <w:t xml:space="preserve">cloud solutions for containers, message brokers, </w:t>
      </w:r>
      <w:r>
        <w:t xml:space="preserve">and </w:t>
      </w:r>
      <w:r w:rsidRPr="0048020C">
        <w:t>load balancers</w:t>
      </w:r>
      <w:r w:rsidR="000F1399">
        <w:t xml:space="preserve"> that expect TCP and/or QUIC/UDP on transport layer</w:t>
      </w:r>
      <w:r w:rsidRPr="0048020C">
        <w:t xml:space="preserve">. </w:t>
      </w:r>
      <w:r w:rsidR="000F1399">
        <w:t xml:space="preserve">Further, </w:t>
      </w:r>
      <w:r w:rsidR="00D9223A">
        <w:rPr>
          <w:lang w:val="en-US"/>
        </w:rPr>
        <w:t>messages of 5G procedures cannot be handed by message brokers that</w:t>
      </w:r>
      <w:r>
        <w:t xml:space="preserve"> rely on </w:t>
      </w:r>
      <w:r w:rsidR="00E66F4B">
        <w:t xml:space="preserve">the </w:t>
      </w:r>
      <w:r>
        <w:t>HTTP</w:t>
      </w:r>
      <w:r w:rsidR="00E66F4B">
        <w:t xml:space="preserve"> layer</w:t>
      </w:r>
      <w:r w:rsidR="000F1399">
        <w:t>.</w:t>
      </w:r>
      <w:r w:rsidR="00C93ED0">
        <w:t xml:space="preserve"> Such message brokers are typically supported in commercial cloud environments.</w:t>
      </w:r>
      <w:r>
        <w:t xml:space="preserve"> </w:t>
      </w:r>
    </w:p>
    <w:p w14:paraId="323A6AAE" w14:textId="621179F6" w:rsidR="00395759" w:rsidRDefault="00395759" w:rsidP="00395759">
      <w:pPr>
        <w:rPr>
          <w:lang w:val="en-US"/>
        </w:rPr>
      </w:pPr>
    </w:p>
    <w:p w14:paraId="50B5703F" w14:textId="69A579C2" w:rsidR="00D218E9" w:rsidRDefault="00D218E9" w:rsidP="00D218E9">
      <w:pPr>
        <w:rPr>
          <w:u w:val="single"/>
        </w:rPr>
      </w:pPr>
      <w:r>
        <w:rPr>
          <w:u w:val="single"/>
        </w:rPr>
        <w:t>5G PPI’s support of new services</w:t>
      </w:r>
    </w:p>
    <w:p w14:paraId="683D4D05" w14:textId="0F494F1F" w:rsidR="0013794A" w:rsidRDefault="00855218" w:rsidP="0013794A">
      <w:r>
        <w:t>5G</w:t>
      </w:r>
      <w:r w:rsidR="0024399C">
        <w:t xml:space="preserve"> presently only supports AIOT as a new service with the IOTF in the CN. </w:t>
      </w:r>
      <w:r w:rsidR="0013794A">
        <w:t>5G AIOT supports a direct and an indirect interface between RAN-node ang AIOTF. The direct interface uses NG-C.</w:t>
      </w:r>
    </w:p>
    <w:p w14:paraId="0B52EFDB" w14:textId="12C0B726" w:rsidR="0024399C" w:rsidRDefault="0024399C" w:rsidP="00395759">
      <w:r>
        <w:t>Support for ISAC in 5G is still under discussion.</w:t>
      </w:r>
    </w:p>
    <w:p w14:paraId="4F15E625" w14:textId="77777777" w:rsidR="00395759" w:rsidRDefault="00395759" w:rsidP="001C61CE"/>
    <w:p w14:paraId="739E6111" w14:textId="48FC8FB4" w:rsidR="00395759" w:rsidRPr="0071344C" w:rsidRDefault="00395759" w:rsidP="00C6106A">
      <w:pPr>
        <w:pStyle w:val="Heading3"/>
      </w:pPr>
      <w:r w:rsidRPr="0071344C">
        <w:t>2.</w:t>
      </w:r>
      <w:r w:rsidR="00CC3670">
        <w:t>1</w:t>
      </w:r>
      <w:r>
        <w:t>.2</w:t>
      </w:r>
      <w:r w:rsidRPr="0071344C">
        <w:t xml:space="preserve"> </w:t>
      </w:r>
      <w:r>
        <w:tab/>
        <w:t>Potential enhancements of PPI for 6G</w:t>
      </w:r>
    </w:p>
    <w:p w14:paraId="424B5039" w14:textId="7D36B7F2" w:rsidR="005F1DB3" w:rsidRPr="005F1DB3" w:rsidRDefault="00C93ED0" w:rsidP="00395759">
      <w:r>
        <w:t>T</w:t>
      </w:r>
      <w:r w:rsidR="005F1DB3">
        <w:t>he following enhancements can be considered</w:t>
      </w:r>
      <w:r>
        <w:t xml:space="preserve"> when </w:t>
      </w:r>
      <w:r w:rsidR="00892E52">
        <w:t>using</w:t>
      </w:r>
      <w:r>
        <w:t xml:space="preserve"> PPI</w:t>
      </w:r>
      <w:r w:rsidR="00892E52">
        <w:t>s</w:t>
      </w:r>
      <w:r>
        <w:t xml:space="preserve"> </w:t>
      </w:r>
      <w:r w:rsidR="00892E52">
        <w:t>for 6G RAN</w:t>
      </w:r>
      <w:r w:rsidR="005F1DB3">
        <w:t xml:space="preserve">: </w:t>
      </w:r>
    </w:p>
    <w:p w14:paraId="34912603" w14:textId="33582C96" w:rsidR="00395759" w:rsidRPr="00974944" w:rsidRDefault="00F22048" w:rsidP="00395759">
      <w:pPr>
        <w:rPr>
          <w:u w:val="single"/>
        </w:rPr>
      </w:pPr>
      <w:r>
        <w:rPr>
          <w:u w:val="single"/>
        </w:rPr>
        <w:t xml:space="preserve">Enhancement </w:t>
      </w:r>
      <w:r w:rsidR="00C93ED0">
        <w:rPr>
          <w:u w:val="single"/>
        </w:rPr>
        <w:t xml:space="preserve">6G </w:t>
      </w:r>
      <w:r>
        <w:rPr>
          <w:u w:val="single"/>
        </w:rPr>
        <w:t>PPI</w:t>
      </w:r>
      <w:r w:rsidR="0013794A">
        <w:rPr>
          <w:u w:val="single"/>
        </w:rPr>
        <w:t xml:space="preserve"> 1: TNL </w:t>
      </w:r>
      <w:r w:rsidR="00791307">
        <w:rPr>
          <w:u w:val="single"/>
        </w:rPr>
        <w:t>using</w:t>
      </w:r>
      <w:r w:rsidR="0013794A">
        <w:rPr>
          <w:u w:val="single"/>
        </w:rPr>
        <w:t xml:space="preserve"> QUIC</w:t>
      </w:r>
    </w:p>
    <w:p w14:paraId="6ECF5756" w14:textId="32738C68" w:rsidR="0013794A" w:rsidRDefault="0013794A" w:rsidP="00395759">
      <w:r>
        <w:lastRenderedPageBreak/>
        <w:t>SCTP can be replaced with</w:t>
      </w:r>
      <w:r w:rsidR="00F12683">
        <w:t xml:space="preserve"> QUIC</w:t>
      </w:r>
      <w:r>
        <w:t>/UDP</w:t>
      </w:r>
      <w:r w:rsidR="007205DF">
        <w:t xml:space="preserve"> (Figure 1-4a)</w:t>
      </w:r>
      <w:r w:rsidR="00F12683">
        <w:t xml:space="preserve">. </w:t>
      </w:r>
    </w:p>
    <w:p w14:paraId="0381220F" w14:textId="4D31556C" w:rsidR="0013794A" w:rsidRDefault="0013794A" w:rsidP="0013794A">
      <w:pPr>
        <w:pStyle w:val="ListParagraph"/>
        <w:numPr>
          <w:ilvl w:val="0"/>
          <w:numId w:val="19"/>
        </w:numPr>
        <w:contextualSpacing w:val="0"/>
      </w:pPr>
      <w:r>
        <w:t>QUIC supports equivalent functionality as SCTP with respect to reliable stream and datagram transport, congestion control, mechanisms for head-of-line blocking, and IP multi-homing.</w:t>
      </w:r>
    </w:p>
    <w:p w14:paraId="224E4F50" w14:textId="77777777" w:rsidR="0013794A" w:rsidRDefault="0013794A" w:rsidP="0013794A">
      <w:pPr>
        <w:pStyle w:val="ListParagraph"/>
        <w:numPr>
          <w:ilvl w:val="0"/>
          <w:numId w:val="19"/>
        </w:numPr>
        <w:contextualSpacing w:val="0"/>
      </w:pPr>
      <w:r>
        <w:t>QUIC includes TLS as security layer.</w:t>
      </w:r>
    </w:p>
    <w:p w14:paraId="6129F51B" w14:textId="4345A59E" w:rsidR="0013794A" w:rsidRDefault="0013794A" w:rsidP="0013794A">
      <w:pPr>
        <w:pStyle w:val="ListParagraph"/>
        <w:numPr>
          <w:ilvl w:val="0"/>
          <w:numId w:val="19"/>
        </w:numPr>
        <w:contextualSpacing w:val="0"/>
      </w:pPr>
      <w:r>
        <w:t>QUIC is supported by commercial cloud solutions for containers, message brokers, etc.</w:t>
      </w:r>
    </w:p>
    <w:p w14:paraId="7408C875" w14:textId="77777777" w:rsidR="0013794A" w:rsidRDefault="0013794A" w:rsidP="0013794A">
      <w:pPr>
        <w:ind w:left="360"/>
      </w:pPr>
    </w:p>
    <w:p w14:paraId="66033ADD" w14:textId="5EC267FF" w:rsidR="0013794A" w:rsidRPr="00974944" w:rsidRDefault="00F22048" w:rsidP="0013794A">
      <w:pPr>
        <w:rPr>
          <w:u w:val="single"/>
        </w:rPr>
      </w:pPr>
      <w:r>
        <w:rPr>
          <w:u w:val="single"/>
        </w:rPr>
        <w:t xml:space="preserve">Enhancement </w:t>
      </w:r>
      <w:r w:rsidR="00C93ED0">
        <w:rPr>
          <w:u w:val="single"/>
        </w:rPr>
        <w:t xml:space="preserve">6G </w:t>
      </w:r>
      <w:r>
        <w:rPr>
          <w:u w:val="single"/>
        </w:rPr>
        <w:t>PPI</w:t>
      </w:r>
      <w:r w:rsidR="0013794A">
        <w:rPr>
          <w:u w:val="single"/>
        </w:rPr>
        <w:t xml:space="preserve"> 2: Application-layer </w:t>
      </w:r>
      <w:r w:rsidR="0066437F">
        <w:rPr>
          <w:u w:val="single"/>
        </w:rPr>
        <w:t>using</w:t>
      </w:r>
      <w:r w:rsidR="0013794A">
        <w:rPr>
          <w:u w:val="single"/>
        </w:rPr>
        <w:t xml:space="preserve"> HTTP</w:t>
      </w:r>
    </w:p>
    <w:p w14:paraId="24F62D31" w14:textId="48F678E4" w:rsidR="0013794A" w:rsidRDefault="0013794A" w:rsidP="0013794A">
      <w:r>
        <w:t>HTTP can be placed between TNL and application layer. HTTP logically belongs to the application layer</w:t>
      </w:r>
      <w:r w:rsidR="007205DF">
        <w:t xml:space="preserve"> (Figure 1-4b)</w:t>
      </w:r>
      <w:r>
        <w:t xml:space="preserve">.  </w:t>
      </w:r>
    </w:p>
    <w:p w14:paraId="133082C7" w14:textId="7AC7A709" w:rsidR="0013794A" w:rsidRDefault="0013794A" w:rsidP="0013794A">
      <w:pPr>
        <w:pStyle w:val="ListParagraph"/>
        <w:numPr>
          <w:ilvl w:val="0"/>
          <w:numId w:val="19"/>
        </w:numPr>
        <w:contextualSpacing w:val="0"/>
      </w:pPr>
      <w:r>
        <w:t>HTTP provides separation between TNL and application layer.</w:t>
      </w:r>
    </w:p>
    <w:p w14:paraId="3B61A9EB" w14:textId="7D213C50" w:rsidR="0013794A" w:rsidRDefault="0013794A" w:rsidP="0013794A">
      <w:pPr>
        <w:pStyle w:val="ListParagraph"/>
        <w:numPr>
          <w:ilvl w:val="0"/>
          <w:numId w:val="19"/>
        </w:numPr>
        <w:contextualSpacing w:val="0"/>
      </w:pPr>
      <w:r>
        <w:t>HTTP</w:t>
      </w:r>
      <w:r w:rsidR="0066437F">
        <w:t xml:space="preserve"> </w:t>
      </w:r>
      <w:r w:rsidR="00C93ED0">
        <w:t xml:space="preserve">allows a PPI to operate without collocation of TNL endpoint and application-layer endpoint at the network node/function. In this case, the HTTP layer </w:t>
      </w:r>
      <w:r w:rsidR="0066437F">
        <w:t>bridge</w:t>
      </w:r>
      <w:r w:rsidR="00C93ED0">
        <w:t>s</w:t>
      </w:r>
      <w:r w:rsidR="0066437F">
        <w:t xml:space="preserve"> between TNL</w:t>
      </w:r>
      <w:r w:rsidR="00C93ED0">
        <w:t xml:space="preserve">- </w:t>
      </w:r>
      <w:r w:rsidR="0066437F">
        <w:t>application-layer endpoint</w:t>
      </w:r>
      <w:r w:rsidR="00C93ED0">
        <w:t>s</w:t>
      </w:r>
      <w:r w:rsidR="0066437F">
        <w:t xml:space="preserve"> at a network node/function</w:t>
      </w:r>
      <w:r w:rsidR="00C93ED0">
        <w:t xml:space="preserve"> (as shown for SBI in Figure 2-3)</w:t>
      </w:r>
      <w:r w:rsidR="0066437F">
        <w:t>.</w:t>
      </w:r>
      <w:r>
        <w:t xml:space="preserve"> </w:t>
      </w:r>
      <w:r w:rsidR="00C93ED0">
        <w:t>This enables implementations where the network node/function supports multiple application-layer instances, e.g., for the purpose scalability and robustness.</w:t>
      </w:r>
    </w:p>
    <w:p w14:paraId="4715B4D4" w14:textId="6EF128CF" w:rsidR="0013794A" w:rsidRDefault="0066437F" w:rsidP="0013794A">
      <w:pPr>
        <w:pStyle w:val="ListParagraph"/>
        <w:numPr>
          <w:ilvl w:val="0"/>
          <w:numId w:val="19"/>
        </w:numPr>
        <w:contextualSpacing w:val="0"/>
      </w:pPr>
      <w:r>
        <w:t xml:space="preserve">HTTP is supported by </w:t>
      </w:r>
      <w:r w:rsidR="00C93ED0">
        <w:t xml:space="preserve">message brokers of typical </w:t>
      </w:r>
      <w:r>
        <w:t xml:space="preserve">cloud </w:t>
      </w:r>
      <w:r w:rsidR="00C93ED0">
        <w:t>environments</w:t>
      </w:r>
      <w:r>
        <w:t>.</w:t>
      </w:r>
    </w:p>
    <w:p w14:paraId="7A7DF398" w14:textId="77777777" w:rsidR="0066437F" w:rsidRDefault="0066437F" w:rsidP="00395759"/>
    <w:p w14:paraId="18CC991C" w14:textId="2CCCED82" w:rsidR="00AD429C" w:rsidRDefault="00AD429C" w:rsidP="00395759">
      <w:r>
        <w:object w:dxaOrig="19471" w:dyaOrig="9601" w14:anchorId="05670E0A">
          <v:shape id="_x0000_i1028" type="#_x0000_t75" style="width:486.75pt;height:240pt" o:ole="">
            <v:imagedata r:id="rId17" o:title=""/>
          </v:shape>
          <o:OLEObject Type="Embed" ProgID="Visio.Drawing.15" ShapeID="_x0000_i1028" DrawAspect="Content" ObjectID="_1823961592" r:id="rId18"/>
        </w:object>
      </w:r>
    </w:p>
    <w:p w14:paraId="71E21B70" w14:textId="08DF1017" w:rsidR="00AD429C" w:rsidRPr="00F34F75" w:rsidRDefault="00AD429C" w:rsidP="00AD429C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t xml:space="preserve">Figure </w:t>
      </w:r>
      <w:r>
        <w:rPr>
          <w:b/>
          <w:bCs/>
        </w:rPr>
        <w:t>1-4</w:t>
      </w:r>
      <w:r w:rsidRPr="00F34F75">
        <w:rPr>
          <w:b/>
          <w:bCs/>
        </w:rPr>
        <w:t xml:space="preserve">: </w:t>
      </w:r>
      <w:r>
        <w:rPr>
          <w:b/>
          <w:bCs/>
        </w:rPr>
        <w:t xml:space="preserve">Enhancements of 6G PPI over 5G: a) TNL using QUIC/UDP, b) application layer including HTTP, c) combination of a) and b)  </w:t>
      </w:r>
    </w:p>
    <w:p w14:paraId="024493A8" w14:textId="77777777" w:rsidR="00AD429C" w:rsidRDefault="00AD429C" w:rsidP="00395759"/>
    <w:p w14:paraId="73251D76" w14:textId="25D93A0E" w:rsidR="00F8517D" w:rsidRPr="0066437F" w:rsidRDefault="00F22048" w:rsidP="00395759">
      <w:pPr>
        <w:rPr>
          <w:u w:val="single"/>
        </w:rPr>
      </w:pPr>
      <w:r>
        <w:rPr>
          <w:u w:val="single"/>
        </w:rPr>
        <w:t>Enhancement PPI</w:t>
      </w:r>
      <w:r w:rsidR="0066437F" w:rsidRPr="0066437F">
        <w:rPr>
          <w:u w:val="single"/>
        </w:rPr>
        <w:t xml:space="preserve"> 3: </w:t>
      </w:r>
      <w:r w:rsidR="00AF64B8">
        <w:rPr>
          <w:u w:val="single"/>
        </w:rPr>
        <w:t>Enhanced n</w:t>
      </w:r>
      <w:r w:rsidR="0066437F">
        <w:rPr>
          <w:u w:val="single"/>
        </w:rPr>
        <w:t xml:space="preserve">etwork-node/function </w:t>
      </w:r>
      <w:r w:rsidR="0066437F" w:rsidRPr="0066437F">
        <w:rPr>
          <w:u w:val="single"/>
        </w:rPr>
        <w:t xml:space="preserve">discovery </w:t>
      </w:r>
      <w:r w:rsidR="0066437F">
        <w:rPr>
          <w:u w:val="single"/>
        </w:rPr>
        <w:t>service</w:t>
      </w:r>
    </w:p>
    <w:p w14:paraId="4780F6BA" w14:textId="16675FC6" w:rsidR="00AF64B8" w:rsidRDefault="00AF64B8" w:rsidP="00395759">
      <w:r>
        <w:t xml:space="preserve">The AMF’s </w:t>
      </w:r>
      <w:proofErr w:type="spellStart"/>
      <w:r>
        <w:t>gNB</w:t>
      </w:r>
      <w:proofErr w:type="spellEnd"/>
      <w:r>
        <w:t xml:space="preserve">-discovery service based on </w:t>
      </w:r>
      <w:proofErr w:type="spellStart"/>
      <w:r>
        <w:t>gNB</w:t>
      </w:r>
      <w:proofErr w:type="spellEnd"/>
      <w:r>
        <w:t xml:space="preserve">-ID can be enhanced to a more general network-node/function service based on a larger number of identifiers. </w:t>
      </w:r>
    </w:p>
    <w:p w14:paraId="487F1D48" w14:textId="590149B5" w:rsidR="00AF64B8" w:rsidRDefault="00AF64B8" w:rsidP="00AF64B8">
      <w:pPr>
        <w:pStyle w:val="ListParagraph"/>
        <w:numPr>
          <w:ilvl w:val="0"/>
          <w:numId w:val="19"/>
        </w:numPr>
        <w:contextualSpacing w:val="0"/>
      </w:pPr>
      <w:r>
        <w:t>The network-node/function discovery service could be moved out of the AMF to reduce load on the AMF.</w:t>
      </w:r>
    </w:p>
    <w:p w14:paraId="041C0484" w14:textId="28A717DE" w:rsidR="00AF64B8" w:rsidRDefault="00AF64B8" w:rsidP="00AF64B8">
      <w:pPr>
        <w:pStyle w:val="ListParagraph"/>
        <w:numPr>
          <w:ilvl w:val="0"/>
          <w:numId w:val="19"/>
        </w:numPr>
        <w:contextualSpacing w:val="0"/>
      </w:pPr>
      <w:r>
        <w:t xml:space="preserve">The network-node/function discovery service could be used by other network nodes/functions than </w:t>
      </w:r>
      <w:proofErr w:type="spellStart"/>
      <w:r>
        <w:t>gNBs</w:t>
      </w:r>
      <w:proofErr w:type="spellEnd"/>
      <w:r>
        <w:t xml:space="preserve">, e.g., </w:t>
      </w:r>
      <w:r w:rsidR="00F32262">
        <w:t xml:space="preserve">core </w:t>
      </w:r>
      <w:r>
        <w:t>NF</w:t>
      </w:r>
      <w:r w:rsidR="00F32262">
        <w:t>s</w:t>
      </w:r>
      <w:r>
        <w:t xml:space="preserve"> </w:t>
      </w:r>
      <w:r w:rsidR="00F32262">
        <w:t>supporting</w:t>
      </w:r>
      <w:r>
        <w:t xml:space="preserve"> new services.</w:t>
      </w:r>
    </w:p>
    <w:p w14:paraId="76B51F04" w14:textId="01BE439D" w:rsidR="00AF64B8" w:rsidRDefault="00AF64B8" w:rsidP="00AF64B8">
      <w:pPr>
        <w:pStyle w:val="ListParagraph"/>
        <w:numPr>
          <w:ilvl w:val="0"/>
          <w:numId w:val="19"/>
        </w:numPr>
        <w:contextualSpacing w:val="0"/>
      </w:pPr>
      <w:r>
        <w:t xml:space="preserve">Network-node/function discovery could be based on a more extended set of identifiers than </w:t>
      </w:r>
      <w:proofErr w:type="spellStart"/>
      <w:r>
        <w:t>gNB</w:t>
      </w:r>
      <w:proofErr w:type="spellEnd"/>
      <w:r>
        <w:t>-IDs.</w:t>
      </w:r>
    </w:p>
    <w:p w14:paraId="609A4F8B" w14:textId="767248F6" w:rsidR="00AF64B8" w:rsidRDefault="00AF64B8" w:rsidP="00AF64B8">
      <w:pPr>
        <w:pStyle w:val="ListParagraph"/>
      </w:pPr>
    </w:p>
    <w:p w14:paraId="0BF09ECE" w14:textId="77777777" w:rsidR="00CC3670" w:rsidRDefault="00CC3670" w:rsidP="00395759"/>
    <w:p w14:paraId="35E32B12" w14:textId="493BE23C" w:rsidR="00CC3670" w:rsidRPr="0071344C" w:rsidRDefault="00CC3670" w:rsidP="00CC3670">
      <w:pPr>
        <w:pStyle w:val="Heading2"/>
      </w:pPr>
      <w:r w:rsidRPr="0071344C">
        <w:t>2.</w:t>
      </w:r>
      <w:r>
        <w:t>2</w:t>
      </w:r>
      <w:r>
        <w:tab/>
        <w:t>Service-based interfaces</w:t>
      </w:r>
      <w:r w:rsidRPr="0071344C">
        <w:t xml:space="preserve"> </w:t>
      </w:r>
      <w:r>
        <w:t>(SBI)</w:t>
      </w:r>
    </w:p>
    <w:p w14:paraId="66F8205D" w14:textId="0F216859" w:rsidR="00CC3670" w:rsidRDefault="00CC3670" w:rsidP="00CC3670">
      <w:pPr>
        <w:pStyle w:val="Heading3"/>
      </w:pPr>
      <w:r w:rsidRPr="0071344C">
        <w:t>2.</w:t>
      </w:r>
      <w:r>
        <w:t>2.1</w:t>
      </w:r>
      <w:r w:rsidRPr="0071344C">
        <w:t xml:space="preserve"> </w:t>
      </w:r>
      <w:r>
        <w:tab/>
        <w:t>5G SBI</w:t>
      </w:r>
    </w:p>
    <w:p w14:paraId="57FE7862" w14:textId="77777777" w:rsidR="00CC3670" w:rsidRPr="00974944" w:rsidRDefault="00CC3670" w:rsidP="00CC3670">
      <w:pPr>
        <w:rPr>
          <w:u w:val="single"/>
        </w:rPr>
      </w:pPr>
      <w:r>
        <w:rPr>
          <w:u w:val="single"/>
        </w:rPr>
        <w:t>Definition</w:t>
      </w:r>
    </w:p>
    <w:p w14:paraId="3B46FA7B" w14:textId="77777777" w:rsidR="00305DAC" w:rsidRDefault="00305DAC" w:rsidP="00305DAC">
      <w:r>
        <w:t xml:space="preserve">The </w:t>
      </w:r>
      <w:r w:rsidRPr="0048020C">
        <w:t xml:space="preserve">5G SBA is </w:t>
      </w:r>
      <w:r>
        <w:t>defined in TS 29.500. The SBA defines service-based interfaces (SBI). TS 29.501 defines more details related to SBIs. 5G SBA is only defined for the C-plane.</w:t>
      </w:r>
    </w:p>
    <w:p w14:paraId="694403AB" w14:textId="039D6ABB" w:rsidR="00CC3670" w:rsidRDefault="00CC3670" w:rsidP="00CC3670">
      <w:r>
        <w:t xml:space="preserve"> </w:t>
      </w:r>
    </w:p>
    <w:p w14:paraId="714DA603" w14:textId="14BA52A6" w:rsidR="00CC3670" w:rsidRPr="00974944" w:rsidRDefault="00CC3670" w:rsidP="00CC3670">
      <w:pPr>
        <w:rPr>
          <w:u w:val="single"/>
        </w:rPr>
      </w:pPr>
      <w:r w:rsidRPr="00974944">
        <w:rPr>
          <w:u w:val="single"/>
        </w:rPr>
        <w:t xml:space="preserve">Principal </w:t>
      </w:r>
      <w:r>
        <w:rPr>
          <w:u w:val="single"/>
        </w:rPr>
        <w:t xml:space="preserve">5G </w:t>
      </w:r>
      <w:r w:rsidR="00305DAC">
        <w:rPr>
          <w:u w:val="single"/>
        </w:rPr>
        <w:t>SBI</w:t>
      </w:r>
      <w:r w:rsidRPr="00974944">
        <w:rPr>
          <w:u w:val="single"/>
        </w:rPr>
        <w:t xml:space="preserve"> characteristics</w:t>
      </w:r>
    </w:p>
    <w:p w14:paraId="0E1E77BA" w14:textId="1EDA89D5" w:rsidR="00305DAC" w:rsidRDefault="00305DAC" w:rsidP="00305DAC">
      <w:pPr>
        <w:spacing w:after="160" w:line="278" w:lineRule="auto"/>
      </w:pPr>
      <w:r>
        <w:t xml:space="preserve">The </w:t>
      </w:r>
      <w:r w:rsidRPr="001533C8">
        <w:rPr>
          <w:i/>
          <w:iCs/>
        </w:rPr>
        <w:t>service-based interface</w:t>
      </w:r>
      <w:r w:rsidRPr="0048020C">
        <w:t xml:space="preserve"> </w:t>
      </w:r>
      <w:r w:rsidRPr="00D1205D">
        <w:t xml:space="preserve">represents how </w:t>
      </w:r>
      <w:r>
        <w:t>a</w:t>
      </w:r>
      <w:r w:rsidRPr="00D1205D">
        <w:t xml:space="preserve"> set of services </w:t>
      </w:r>
      <w:r>
        <w:t>is</w:t>
      </w:r>
      <w:r w:rsidRPr="00D1205D">
        <w:t xml:space="preserve"> provided</w:t>
      </w:r>
      <w:r w:rsidRPr="00D1205D">
        <w:rPr>
          <w:lang w:eastAsia="zh-CN"/>
        </w:rPr>
        <w:t xml:space="preserve"> </w:t>
      </w:r>
      <w:r w:rsidRPr="00D1205D">
        <w:t xml:space="preserve">by </w:t>
      </w:r>
      <w:r>
        <w:t xml:space="preserve">an </w:t>
      </w:r>
      <w:r w:rsidRPr="001533C8">
        <w:rPr>
          <w:i/>
          <w:iCs/>
        </w:rPr>
        <w:t>individual</w:t>
      </w:r>
      <w:r>
        <w:t xml:space="preserve"> network-node type, which is referred to as a </w:t>
      </w:r>
      <w:r w:rsidRPr="006911E9">
        <w:t>service producer</w:t>
      </w:r>
      <w:r>
        <w:t xml:space="preserve">. </w:t>
      </w:r>
      <w:r w:rsidR="00F25FDD">
        <w:t>These</w:t>
      </w:r>
      <w:r>
        <w:t xml:space="preserve"> services can be used by multiple types of (authorized) network nodes, referred to as </w:t>
      </w:r>
      <w:r w:rsidRPr="006911E9">
        <w:t>service consumers</w:t>
      </w:r>
      <w:r>
        <w:t xml:space="preserve">. It is possible to restrict the number of consumers to a single network node type by configuration. The </w:t>
      </w:r>
      <w:proofErr w:type="spellStart"/>
      <w:r>
        <w:t>signaling</w:t>
      </w:r>
      <w:proofErr w:type="spellEnd"/>
      <w:r>
        <w:t xml:space="preserve"> procedures are defined as </w:t>
      </w:r>
      <w:r w:rsidRPr="006911E9">
        <w:rPr>
          <w:i/>
          <w:iCs/>
        </w:rPr>
        <w:t>API</w:t>
      </w:r>
      <w:r w:rsidR="00F25FDD" w:rsidRPr="006911E9">
        <w:rPr>
          <w:i/>
          <w:iCs/>
        </w:rPr>
        <w:t xml:space="preserve"> method</w:t>
      </w:r>
      <w:r w:rsidR="00946D99" w:rsidRPr="006911E9">
        <w:rPr>
          <w:i/>
          <w:iCs/>
        </w:rPr>
        <w:t xml:space="preserve"> calls</w:t>
      </w:r>
      <w:r w:rsidR="00946D99">
        <w:t xml:space="preserve"> which</w:t>
      </w:r>
      <w:r w:rsidR="00F25FDD">
        <w:t xml:space="preserve"> follow the client-server paradigm. </w:t>
      </w:r>
    </w:p>
    <w:p w14:paraId="477A2941" w14:textId="41B224EA" w:rsidR="00CC3670" w:rsidRDefault="009249C3" w:rsidP="00CC3670">
      <w:r w:rsidRPr="009249C3">
        <w:t xml:space="preserve">Figure </w:t>
      </w:r>
      <w:r w:rsidR="00946D99">
        <w:t>2</w:t>
      </w:r>
      <w:r w:rsidR="006911E9">
        <w:t>-1</w:t>
      </w:r>
      <w:r>
        <w:t xml:space="preserve"> shows a </w:t>
      </w:r>
      <w:r w:rsidR="006911E9">
        <w:t>schematic</w:t>
      </w:r>
      <w:r>
        <w:t xml:space="preserve"> of </w:t>
      </w:r>
      <w:r w:rsidR="006911E9">
        <w:t>the principal SBI characteristics.</w:t>
      </w:r>
    </w:p>
    <w:p w14:paraId="6C7960E7" w14:textId="77777777" w:rsidR="00946D99" w:rsidRDefault="00946D99" w:rsidP="00CC3670"/>
    <w:p w14:paraId="47097519" w14:textId="13AF5E3B" w:rsidR="00946D99" w:rsidRPr="009249C3" w:rsidRDefault="00946D99" w:rsidP="00946D99">
      <w:pPr>
        <w:jc w:val="center"/>
      </w:pPr>
      <w:r>
        <w:object w:dxaOrig="12121" w:dyaOrig="5910" w14:anchorId="3E305156">
          <v:shape id="_x0000_i1029" type="#_x0000_t75" style="width:396.75pt;height:193.5pt" o:ole="">
            <v:imagedata r:id="rId19" o:title=""/>
          </v:shape>
          <o:OLEObject Type="Embed" ProgID="Visio.Drawing.15" ShapeID="_x0000_i1029" DrawAspect="Content" ObjectID="_1823961593" r:id="rId20"/>
        </w:object>
      </w:r>
    </w:p>
    <w:p w14:paraId="4BB52E31" w14:textId="033CF9A2" w:rsidR="00946D99" w:rsidRPr="00F34F75" w:rsidRDefault="00946D99" w:rsidP="00946D99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t xml:space="preserve">Figure </w:t>
      </w:r>
      <w:r w:rsidR="006911E9">
        <w:rPr>
          <w:b/>
          <w:bCs/>
        </w:rPr>
        <w:t>2-1</w:t>
      </w:r>
      <w:r w:rsidRPr="00F34F75">
        <w:rPr>
          <w:b/>
          <w:bCs/>
        </w:rPr>
        <w:t xml:space="preserve">: </w:t>
      </w:r>
      <w:r>
        <w:rPr>
          <w:b/>
          <w:bCs/>
        </w:rPr>
        <w:t xml:space="preserve">Schematic of </w:t>
      </w:r>
      <w:r w:rsidRPr="00F34F75">
        <w:rPr>
          <w:b/>
          <w:bCs/>
        </w:rPr>
        <w:t xml:space="preserve">5G </w:t>
      </w:r>
      <w:r>
        <w:rPr>
          <w:b/>
          <w:bCs/>
        </w:rPr>
        <w:t>SBI</w:t>
      </w:r>
      <w:r w:rsidRPr="00F34F75">
        <w:rPr>
          <w:b/>
          <w:bCs/>
        </w:rPr>
        <w:t xml:space="preserve">: The </w:t>
      </w:r>
      <w:r>
        <w:rPr>
          <w:b/>
          <w:bCs/>
        </w:rPr>
        <w:t>SBI</w:t>
      </w:r>
      <w:r w:rsidRPr="00F34F75">
        <w:rPr>
          <w:b/>
          <w:bCs/>
        </w:rPr>
        <w:t xml:space="preserve"> </w:t>
      </w:r>
      <w:r>
        <w:rPr>
          <w:b/>
          <w:bCs/>
        </w:rPr>
        <w:t>comprises</w:t>
      </w:r>
      <w:r w:rsidRPr="00F34F75">
        <w:rPr>
          <w:b/>
          <w:bCs/>
        </w:rPr>
        <w:t xml:space="preserve"> </w:t>
      </w:r>
      <w:r>
        <w:rPr>
          <w:b/>
          <w:bCs/>
        </w:rPr>
        <w:t xml:space="preserve">all API method calls for which the NF </w:t>
      </w:r>
      <w:r w:rsidR="006911E9">
        <w:rPr>
          <w:b/>
          <w:bCs/>
        </w:rPr>
        <w:t>provides</w:t>
      </w:r>
      <w:r>
        <w:rPr>
          <w:b/>
          <w:bCs/>
        </w:rPr>
        <w:t xml:space="preserve"> the server function. API method 2 of NF1</w:t>
      </w:r>
      <w:r w:rsidR="006911E9">
        <w:rPr>
          <w:b/>
          <w:bCs/>
        </w:rPr>
        <w:t>’s SBI</w:t>
      </w:r>
      <w:r>
        <w:rPr>
          <w:b/>
          <w:bCs/>
        </w:rPr>
        <w:t xml:space="preserve"> is used by both, NF2 and NF3.</w:t>
      </w:r>
    </w:p>
    <w:p w14:paraId="29A038DE" w14:textId="77777777" w:rsidR="009249C3" w:rsidRDefault="009249C3" w:rsidP="00CC3670">
      <w:pPr>
        <w:rPr>
          <w:u w:val="single"/>
        </w:rPr>
      </w:pPr>
    </w:p>
    <w:p w14:paraId="348D721D" w14:textId="4ED04978" w:rsidR="00CC3670" w:rsidRPr="00974944" w:rsidRDefault="00CC3670" w:rsidP="00CC3670">
      <w:pPr>
        <w:rPr>
          <w:u w:val="single"/>
        </w:rPr>
      </w:pPr>
      <w:r>
        <w:rPr>
          <w:u w:val="single"/>
        </w:rPr>
        <w:t xml:space="preserve">Protocol stack of 5G </w:t>
      </w:r>
      <w:r w:rsidR="00305DAC">
        <w:rPr>
          <w:u w:val="single"/>
        </w:rPr>
        <w:t>SBI</w:t>
      </w:r>
    </w:p>
    <w:p w14:paraId="315F91A9" w14:textId="3CABC9E6" w:rsidR="00CC3670" w:rsidRDefault="00CC3670" w:rsidP="00CC3670">
      <w:r>
        <w:t xml:space="preserve">5G </w:t>
      </w:r>
      <w:r w:rsidR="00305DAC">
        <w:t>SBIs</w:t>
      </w:r>
      <w:r>
        <w:t xml:space="preserve"> u</w:t>
      </w:r>
      <w:r w:rsidRPr="001024A4">
        <w:t xml:space="preserve">ses </w:t>
      </w:r>
      <w:r w:rsidR="00305DAC">
        <w:t>TCP</w:t>
      </w:r>
      <w:r>
        <w:t xml:space="preserve"> as transport protocol and </w:t>
      </w:r>
      <w:r w:rsidR="00305DAC">
        <w:t>HTTP</w:t>
      </w:r>
      <w:r>
        <w:t xml:space="preserve"> </w:t>
      </w:r>
      <w:r w:rsidR="00305DAC">
        <w:t>on</w:t>
      </w:r>
      <w:r>
        <w:t xml:space="preserve"> application </w:t>
      </w:r>
      <w:r w:rsidR="00305DAC">
        <w:t>layer</w:t>
      </w:r>
      <w:r>
        <w:t xml:space="preserve">. </w:t>
      </w:r>
      <w:r w:rsidR="00305DAC">
        <w:t xml:space="preserve">The application layer information is encoded via JSON. </w:t>
      </w:r>
      <w:r>
        <w:t xml:space="preserve">Figure </w:t>
      </w:r>
      <w:r w:rsidR="00040967">
        <w:t>2-2</w:t>
      </w:r>
      <w:r>
        <w:t xml:space="preserve"> shows the </w:t>
      </w:r>
      <w:r w:rsidRPr="004454A0">
        <w:t xml:space="preserve">5G </w:t>
      </w:r>
      <w:r w:rsidR="00305DAC">
        <w:t>SBI</w:t>
      </w:r>
      <w:r w:rsidRPr="004454A0">
        <w:t xml:space="preserve"> protocol stack</w:t>
      </w:r>
      <w:r>
        <w:t xml:space="preserve">. </w:t>
      </w:r>
    </w:p>
    <w:p w14:paraId="3A63D30B" w14:textId="6A224014" w:rsidR="00CC3670" w:rsidRDefault="006911E9" w:rsidP="00CC3670">
      <w:pPr>
        <w:rPr>
          <w:u w:val="single"/>
        </w:rPr>
      </w:pPr>
      <w:r>
        <w:object w:dxaOrig="11041" w:dyaOrig="3751" w14:anchorId="410A6392">
          <v:shape id="_x0000_i1030" type="#_x0000_t75" style="width:357pt;height:121.5pt" o:ole="">
            <v:imagedata r:id="rId21" o:title=""/>
          </v:shape>
          <o:OLEObject Type="Embed" ProgID="Visio.Drawing.15" ShapeID="_x0000_i1030" DrawAspect="Content" ObjectID="_1823961594" r:id="rId22"/>
        </w:object>
      </w:r>
    </w:p>
    <w:p w14:paraId="3B6EC483" w14:textId="3CF33FC2" w:rsidR="006911E9" w:rsidRPr="00F34F75" w:rsidRDefault="006911E9" w:rsidP="006911E9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lastRenderedPageBreak/>
        <w:t xml:space="preserve">Figure </w:t>
      </w:r>
      <w:r>
        <w:rPr>
          <w:b/>
          <w:bCs/>
        </w:rPr>
        <w:t>2-2</w:t>
      </w:r>
      <w:r w:rsidRPr="00F34F75">
        <w:rPr>
          <w:b/>
          <w:bCs/>
        </w:rPr>
        <w:t xml:space="preserve">: </w:t>
      </w:r>
      <w:r>
        <w:rPr>
          <w:b/>
          <w:bCs/>
        </w:rPr>
        <w:t>Protocol stack of 5</w:t>
      </w:r>
      <w:r w:rsidR="00101731">
        <w:rPr>
          <w:b/>
          <w:bCs/>
        </w:rPr>
        <w:t>G</w:t>
      </w:r>
      <w:r>
        <w:rPr>
          <w:b/>
          <w:bCs/>
        </w:rPr>
        <w:t xml:space="preserve"> SBI.</w:t>
      </w:r>
    </w:p>
    <w:p w14:paraId="7C861175" w14:textId="77777777" w:rsidR="006911E9" w:rsidRDefault="006911E9" w:rsidP="00CC3670">
      <w:pPr>
        <w:rPr>
          <w:u w:val="single"/>
        </w:rPr>
      </w:pPr>
    </w:p>
    <w:p w14:paraId="22A40DE3" w14:textId="39293293" w:rsidR="00CC3670" w:rsidRPr="004454A0" w:rsidRDefault="00CC3670" w:rsidP="00CC3670">
      <w:pPr>
        <w:rPr>
          <w:u w:val="single"/>
        </w:rPr>
      </w:pPr>
      <w:r>
        <w:rPr>
          <w:u w:val="single"/>
        </w:rPr>
        <w:t xml:space="preserve">Security protection of 5G </w:t>
      </w:r>
      <w:r w:rsidR="00704563">
        <w:rPr>
          <w:u w:val="single"/>
        </w:rPr>
        <w:t>SBI</w:t>
      </w:r>
    </w:p>
    <w:p w14:paraId="0AB57C7C" w14:textId="28CC9D09" w:rsidR="00CC3670" w:rsidRDefault="00CC3670" w:rsidP="00CC3670">
      <w:r>
        <w:t xml:space="preserve">According to TS 33.501, 5G </w:t>
      </w:r>
      <w:r w:rsidR="00305DAC">
        <w:t>SBIs</w:t>
      </w:r>
      <w:r>
        <w:t xml:space="preserve"> can be secured via IPsec or TLS.</w:t>
      </w:r>
    </w:p>
    <w:p w14:paraId="6F754B4E" w14:textId="77777777" w:rsidR="00CC3670" w:rsidRDefault="00CC3670" w:rsidP="00CC3670">
      <w:pPr>
        <w:rPr>
          <w:u w:val="single"/>
        </w:rPr>
      </w:pPr>
    </w:p>
    <w:p w14:paraId="01D6DA43" w14:textId="5C435FCD" w:rsidR="00CC3670" w:rsidRPr="00974944" w:rsidRDefault="00CC3670" w:rsidP="00CC3670">
      <w:pPr>
        <w:rPr>
          <w:u w:val="single"/>
        </w:rPr>
      </w:pPr>
      <w:r>
        <w:rPr>
          <w:u w:val="single"/>
        </w:rPr>
        <w:t xml:space="preserve">Collocation of TNL endpoint and application layer endpoint of 5G </w:t>
      </w:r>
      <w:r w:rsidR="00BB7F0A">
        <w:rPr>
          <w:u w:val="single"/>
        </w:rPr>
        <w:t>SBI</w:t>
      </w:r>
    </w:p>
    <w:p w14:paraId="0E4A4859" w14:textId="79D0EC45" w:rsidR="00704563" w:rsidRDefault="00704563" w:rsidP="00704563">
      <w:pPr>
        <w:spacing w:after="160" w:line="278" w:lineRule="auto"/>
      </w:pPr>
      <w:r w:rsidRPr="001D7A20">
        <w:rPr>
          <w:lang w:val="en-US"/>
        </w:rPr>
        <w:t xml:space="preserve">5G </w:t>
      </w:r>
      <w:r w:rsidRPr="0048020C">
        <w:t>SB</w:t>
      </w:r>
      <w:r>
        <w:t>I</w:t>
      </w:r>
      <w:r w:rsidRPr="001D7A20">
        <w:rPr>
          <w:lang w:val="en-US"/>
        </w:rPr>
        <w:t xml:space="preserve"> </w:t>
      </w:r>
      <w:r w:rsidRPr="0048020C">
        <w:t xml:space="preserve">does </w:t>
      </w:r>
      <w:r w:rsidRPr="001D7A20">
        <w:rPr>
          <w:i/>
          <w:iCs/>
        </w:rPr>
        <w:t>not</w:t>
      </w:r>
      <w:r w:rsidRPr="0048020C">
        <w:t xml:space="preserve"> </w:t>
      </w:r>
      <w:r>
        <w:t>require</w:t>
      </w:r>
      <w:r w:rsidRPr="0048020C">
        <w:t xml:space="preserve"> that TNL</w:t>
      </w:r>
      <w:r>
        <w:t xml:space="preserve"> endpoint</w:t>
      </w:r>
      <w:r w:rsidRPr="0048020C">
        <w:t xml:space="preserve"> and application-layer endpoint </w:t>
      </w:r>
      <w:r>
        <w:t>at</w:t>
      </w:r>
      <w:r w:rsidRPr="0048020C">
        <w:t xml:space="preserve"> a network node</w:t>
      </w:r>
      <w:r>
        <w:t>/function</w:t>
      </w:r>
      <w:r w:rsidRPr="0048020C">
        <w:t xml:space="preserve"> are co</w:t>
      </w:r>
      <w:r>
        <w:t>l</w:t>
      </w:r>
      <w:r w:rsidRPr="0048020C">
        <w:t>located.</w:t>
      </w:r>
      <w:r>
        <w:t xml:space="preserve"> In case they are </w:t>
      </w:r>
      <w:r w:rsidRPr="006911E9">
        <w:rPr>
          <w:i/>
          <w:iCs/>
        </w:rPr>
        <w:t>not</w:t>
      </w:r>
      <w:r>
        <w:t xml:space="preserve"> collocated, the HTTP layer is used for bridging (Fig</w:t>
      </w:r>
      <w:r w:rsidR="006911E9">
        <w:t>ure</w:t>
      </w:r>
      <w:r>
        <w:t xml:space="preserve"> </w:t>
      </w:r>
      <w:r w:rsidR="006911E9">
        <w:t>2-3</w:t>
      </w:r>
      <w:r>
        <w:t xml:space="preserve">). </w:t>
      </w:r>
      <w:r w:rsidR="006911E9">
        <w:t>This allows implementations where a logical network function uses multiple physical NF instances. The message broker at the HTTP bridge distributes the incoming messages over the various physical NF instances for load balancing purposes.</w:t>
      </w:r>
    </w:p>
    <w:p w14:paraId="38AF3A0E" w14:textId="2F97348F" w:rsidR="00704563" w:rsidRDefault="00704563" w:rsidP="00704563">
      <w:pPr>
        <w:spacing w:after="160" w:line="278" w:lineRule="auto"/>
      </w:pPr>
      <w:r>
        <w:t xml:space="preserve">Since the </w:t>
      </w:r>
      <w:r w:rsidRPr="0048020C">
        <w:t xml:space="preserve">application-layer endpoint may </w:t>
      </w:r>
      <w:r w:rsidRPr="006911E9">
        <w:rPr>
          <w:i/>
          <w:iCs/>
        </w:rPr>
        <w:t>not</w:t>
      </w:r>
      <w:r>
        <w:t xml:space="preserve"> be collocated with the TNL endpoint, it </w:t>
      </w:r>
      <w:r w:rsidR="006911E9">
        <w:t>cannot</w:t>
      </w:r>
      <w:r w:rsidRPr="0048020C">
        <w:t xml:space="preserve"> derive TNL address information from th</w:t>
      </w:r>
      <w:r>
        <w:t>is</w:t>
      </w:r>
      <w:r w:rsidRPr="0048020C">
        <w:t xml:space="preserve"> TNL endpoint. TNL-related information </w:t>
      </w:r>
      <w:r>
        <w:t>is</w:t>
      </w:r>
      <w:r w:rsidRPr="0048020C">
        <w:t xml:space="preserve"> therefore explicitly included in application layer </w:t>
      </w:r>
      <w:proofErr w:type="spellStart"/>
      <w:r w:rsidRPr="0048020C">
        <w:t>signaling</w:t>
      </w:r>
      <w:proofErr w:type="spellEnd"/>
      <w:r w:rsidRPr="0048020C">
        <w:t xml:space="preserve">. </w:t>
      </w:r>
    </w:p>
    <w:p w14:paraId="78D5E63A" w14:textId="3B16184F" w:rsidR="00704563" w:rsidRDefault="00704563" w:rsidP="00704563">
      <w:pPr>
        <w:spacing w:after="160" w:line="278" w:lineRule="auto"/>
      </w:pPr>
      <w:r w:rsidRPr="0048020C">
        <w:t xml:space="preserve">The application layer endpoint may </w:t>
      </w:r>
      <w:r>
        <w:t>also not</w:t>
      </w:r>
      <w:r w:rsidRPr="0048020C">
        <w:t xml:space="preserve"> be aware of the TNL address used by its own network node</w:t>
      </w:r>
      <w:r>
        <w:t>/function</w:t>
      </w:r>
      <w:r w:rsidRPr="0048020C">
        <w:t>. 5G SB</w:t>
      </w:r>
      <w:r>
        <w:t>I</w:t>
      </w:r>
      <w:r w:rsidRPr="0048020C">
        <w:t xml:space="preserve"> </w:t>
      </w:r>
      <w:r>
        <w:t>therefore allows the</w:t>
      </w:r>
      <w:r w:rsidRPr="0048020C">
        <w:t xml:space="preserve"> application layer to send </w:t>
      </w:r>
      <w:r>
        <w:t xml:space="preserve">endpoint information in form of the network node’s/function’s </w:t>
      </w:r>
      <w:r w:rsidRPr="0048020C">
        <w:t xml:space="preserve">FQDN instead of </w:t>
      </w:r>
      <w:r>
        <w:t>the</w:t>
      </w:r>
      <w:r w:rsidRPr="0048020C">
        <w:t xml:space="preserve"> </w:t>
      </w:r>
      <w:r>
        <w:t xml:space="preserve">network </w:t>
      </w:r>
      <w:r w:rsidRPr="0048020C">
        <w:t>node’s</w:t>
      </w:r>
      <w:r>
        <w:t xml:space="preserve">/function’s </w:t>
      </w:r>
      <w:r w:rsidRPr="0048020C">
        <w:t xml:space="preserve">TNL address. The peer can then resolve this FQDN to an TNL address via NRF or DNS. </w:t>
      </w:r>
    </w:p>
    <w:p w14:paraId="34F793CB" w14:textId="2591FEB6" w:rsidR="00C93721" w:rsidRDefault="00CB763A" w:rsidP="00C93721">
      <w:pPr>
        <w:spacing w:after="160" w:line="278" w:lineRule="auto"/>
      </w:pPr>
      <w:r>
        <w:rPr>
          <w:lang w:val="en-US"/>
        </w:rPr>
        <w:t xml:space="preserve">Since </w:t>
      </w:r>
      <w:r w:rsidRPr="0048020C">
        <w:t>TNL</w:t>
      </w:r>
      <w:r>
        <w:t xml:space="preserve"> endpoint</w:t>
      </w:r>
      <w:r w:rsidRPr="0048020C">
        <w:t xml:space="preserve"> and application-layer endpoint</w:t>
      </w:r>
      <w:r>
        <w:t xml:space="preserve"> may </w:t>
      </w:r>
      <w:r w:rsidRPr="006911E9">
        <w:rPr>
          <w:i/>
          <w:iCs/>
        </w:rPr>
        <w:t>not</w:t>
      </w:r>
      <w:r>
        <w:t xml:space="preserve"> be collocated,</w:t>
      </w:r>
      <w:r w:rsidR="00C93721">
        <w:rPr>
          <w:lang w:val="en-US"/>
        </w:rPr>
        <w:t xml:space="preserve"> </w:t>
      </w:r>
      <w:r>
        <w:rPr>
          <w:lang w:val="en-US"/>
        </w:rPr>
        <w:t xml:space="preserve">the application layer </w:t>
      </w:r>
      <w:r>
        <w:t xml:space="preserve">cannot rely on reliable data delivery provided by the TNL since messages may get lost between TNL endpoint and application layer endpoint.  </w:t>
      </w:r>
      <w:r w:rsidR="00C93721" w:rsidRPr="0048020C">
        <w:t xml:space="preserve"> </w:t>
      </w:r>
      <w:r>
        <w:t>Therefore, 5G SBI support message delivery confirmation on application layer (i.e., HTTP).</w:t>
      </w:r>
    </w:p>
    <w:p w14:paraId="2FC769CF" w14:textId="77777777" w:rsidR="00892E52" w:rsidRDefault="00892E52" w:rsidP="00C93721">
      <w:pPr>
        <w:spacing w:after="160" w:line="278" w:lineRule="auto"/>
      </w:pPr>
    </w:p>
    <w:p w14:paraId="088D9B2D" w14:textId="1A2F7B6F" w:rsidR="006911E9" w:rsidRDefault="006911E9" w:rsidP="00C93721">
      <w:pPr>
        <w:spacing w:after="160" w:line="278" w:lineRule="auto"/>
      </w:pPr>
      <w:r>
        <w:object w:dxaOrig="14716" w:dyaOrig="5341" w14:anchorId="34A122D9">
          <v:shape id="_x0000_i1031" type="#_x0000_t75" style="width:482.25pt;height:174.75pt" o:ole="">
            <v:imagedata r:id="rId23" o:title=""/>
          </v:shape>
          <o:OLEObject Type="Embed" ProgID="Visio.Drawing.15" ShapeID="_x0000_i1031" DrawAspect="Content" ObjectID="_1823961595" r:id="rId24"/>
        </w:object>
      </w:r>
    </w:p>
    <w:p w14:paraId="44C29B51" w14:textId="0FBAC354" w:rsidR="006911E9" w:rsidRPr="00F34F75" w:rsidRDefault="006911E9" w:rsidP="006911E9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t xml:space="preserve">Figure </w:t>
      </w:r>
      <w:r>
        <w:rPr>
          <w:b/>
          <w:bCs/>
        </w:rPr>
        <w:t>2-3</w:t>
      </w:r>
      <w:r w:rsidRPr="00F34F75">
        <w:rPr>
          <w:b/>
          <w:bCs/>
        </w:rPr>
        <w:t xml:space="preserve">: </w:t>
      </w:r>
      <w:r>
        <w:rPr>
          <w:b/>
          <w:bCs/>
        </w:rPr>
        <w:t xml:space="preserve">5G SBI does </w:t>
      </w:r>
      <w:r w:rsidRPr="006911E9">
        <w:rPr>
          <w:b/>
          <w:bCs/>
          <w:u w:val="single"/>
        </w:rPr>
        <w:t>not</w:t>
      </w:r>
      <w:r>
        <w:rPr>
          <w:b/>
          <w:bCs/>
        </w:rPr>
        <w:t xml:space="preserve"> assumes that TNL- and app-layer endpoints are collocated at the network node/function. The red crosses </w:t>
      </w:r>
      <w:proofErr w:type="gramStart"/>
      <w:r>
        <w:rPr>
          <w:b/>
          <w:bCs/>
        </w:rPr>
        <w:t>indicates</w:t>
      </w:r>
      <w:proofErr w:type="gramEnd"/>
      <w:r>
        <w:rPr>
          <w:b/>
          <w:bCs/>
        </w:rPr>
        <w:t xml:space="preserve"> locations of potential packet loss.</w:t>
      </w:r>
    </w:p>
    <w:p w14:paraId="306104E3" w14:textId="77777777" w:rsidR="00AD429C" w:rsidRDefault="00AD429C" w:rsidP="00CC3670">
      <w:pPr>
        <w:pStyle w:val="ListParagraph"/>
        <w:ind w:left="0"/>
      </w:pPr>
    </w:p>
    <w:p w14:paraId="36ACAA36" w14:textId="2138075A" w:rsidR="00CC3670" w:rsidRPr="001C61CE" w:rsidRDefault="00CC3670" w:rsidP="00CC3670">
      <w:pPr>
        <w:pStyle w:val="ListParagraph"/>
        <w:ind w:left="0"/>
        <w:rPr>
          <w:u w:val="single"/>
        </w:rPr>
      </w:pPr>
      <w:r w:rsidRPr="001C61CE">
        <w:rPr>
          <w:u w:val="single"/>
        </w:rPr>
        <w:t>Peer-node discovery</w:t>
      </w:r>
      <w:r w:rsidR="00CB763A">
        <w:rPr>
          <w:u w:val="single"/>
        </w:rPr>
        <w:t xml:space="preserve"> for 5G SBI</w:t>
      </w:r>
    </w:p>
    <w:p w14:paraId="190AB1F6" w14:textId="585CFC67" w:rsidR="00CC3670" w:rsidRDefault="00CC3670" w:rsidP="00CC3670">
      <w:r>
        <w:t xml:space="preserve">5G </w:t>
      </w:r>
      <w:r w:rsidR="00CB763A">
        <w:t>SBIs</w:t>
      </w:r>
      <w:r>
        <w:t xml:space="preserve"> support the following forms of peer-node/function discovery:</w:t>
      </w:r>
    </w:p>
    <w:p w14:paraId="4A59E3C3" w14:textId="77777777" w:rsidR="00CC3670" w:rsidRDefault="00CC3670" w:rsidP="00CC3670">
      <w:pPr>
        <w:pStyle w:val="ListParagraph"/>
        <w:numPr>
          <w:ilvl w:val="0"/>
          <w:numId w:val="19"/>
        </w:numPr>
        <w:contextualSpacing w:val="0"/>
      </w:pPr>
      <w:r>
        <w:t>Network node/function is OAM-configured with the peer’s TNL address.</w:t>
      </w:r>
    </w:p>
    <w:p w14:paraId="75838EEC" w14:textId="77777777" w:rsidR="00CC3670" w:rsidRDefault="00CC3670" w:rsidP="00CC3670">
      <w:pPr>
        <w:pStyle w:val="ListParagraph"/>
        <w:numPr>
          <w:ilvl w:val="0"/>
          <w:numId w:val="19"/>
        </w:numPr>
        <w:contextualSpacing w:val="0"/>
      </w:pPr>
      <w:r>
        <w:t>Network node/function is OAM-configured with the peer’s FQDN, which can be resolved to a TNL address via DNS.</w:t>
      </w:r>
    </w:p>
    <w:p w14:paraId="797A404D" w14:textId="16DFAC94" w:rsidR="00CB763A" w:rsidRDefault="00CB763A" w:rsidP="00CB763A">
      <w:pPr>
        <w:pStyle w:val="ListParagraph"/>
        <w:numPr>
          <w:ilvl w:val="0"/>
          <w:numId w:val="19"/>
        </w:numPr>
        <w:contextualSpacing w:val="0"/>
      </w:pPr>
      <w:r>
        <w:t>Network node/function discovery and TNL address discovery via NRF.</w:t>
      </w:r>
    </w:p>
    <w:p w14:paraId="530EE0D4" w14:textId="0D716887" w:rsidR="00CC3670" w:rsidRPr="0048020C" w:rsidRDefault="00CC3670" w:rsidP="00CB763A">
      <w:pPr>
        <w:ind w:left="360"/>
      </w:pPr>
    </w:p>
    <w:p w14:paraId="29D79BBC" w14:textId="4C66CC4B" w:rsidR="00CC3670" w:rsidRDefault="00CC3670" w:rsidP="00CC3670">
      <w:pPr>
        <w:pStyle w:val="ListParagraph"/>
        <w:ind w:left="0"/>
        <w:rPr>
          <w:u w:val="single"/>
        </w:rPr>
      </w:pPr>
      <w:r w:rsidRPr="00204C86">
        <w:rPr>
          <w:u w:val="single"/>
        </w:rPr>
        <w:t>Peer</w:t>
      </w:r>
      <w:r>
        <w:rPr>
          <w:u w:val="single"/>
        </w:rPr>
        <w:t>-node</w:t>
      </w:r>
      <w:r w:rsidRPr="00204C86">
        <w:rPr>
          <w:u w:val="single"/>
        </w:rPr>
        <w:t xml:space="preserve"> authorization</w:t>
      </w:r>
      <w:r w:rsidR="00CB763A">
        <w:rPr>
          <w:u w:val="single"/>
        </w:rPr>
        <w:t xml:space="preserve"> for 5G SBI</w:t>
      </w:r>
    </w:p>
    <w:p w14:paraId="4F7E3E5B" w14:textId="2D2D42B8" w:rsidR="00CC3670" w:rsidRPr="00A633D7" w:rsidRDefault="00CC3670" w:rsidP="00CC3670">
      <w:r>
        <w:t xml:space="preserve">5G </w:t>
      </w:r>
      <w:r w:rsidR="000F0880">
        <w:t>SBI</w:t>
      </w:r>
      <w:r>
        <w:t xml:space="preserve"> can use OAM-based configuration of certificates for peer-node/function authorization. </w:t>
      </w:r>
      <w:r w:rsidR="00994DE2">
        <w:t xml:space="preserve">SBA also allows </w:t>
      </w:r>
      <w:r w:rsidR="00994DE2" w:rsidRPr="00DC29C4">
        <w:t xml:space="preserve">obtaining certificates </w:t>
      </w:r>
      <w:r w:rsidR="00D33B10">
        <w:t>from the NRF using</w:t>
      </w:r>
      <w:r w:rsidR="00994DE2" w:rsidRPr="00DC29C4">
        <w:t xml:space="preserve"> the OAuth 2.0 framework</w:t>
      </w:r>
      <w:r w:rsidR="00994DE2">
        <w:t>.</w:t>
      </w:r>
    </w:p>
    <w:p w14:paraId="392B18B4" w14:textId="77777777" w:rsidR="00CC3670" w:rsidRDefault="00CC3670" w:rsidP="00CC3670">
      <w:pPr>
        <w:rPr>
          <w:b/>
          <w:bCs/>
        </w:rPr>
      </w:pPr>
    </w:p>
    <w:p w14:paraId="455F7D98" w14:textId="58874758" w:rsidR="00CC3670" w:rsidRDefault="000F1399" w:rsidP="00CC3670">
      <w:pPr>
        <w:rPr>
          <w:u w:val="single"/>
        </w:rPr>
      </w:pPr>
      <w:r>
        <w:rPr>
          <w:u w:val="single"/>
        </w:rPr>
        <w:t xml:space="preserve">5G SBI’s support of </w:t>
      </w:r>
      <w:r w:rsidR="00CC3670">
        <w:rPr>
          <w:u w:val="single"/>
        </w:rPr>
        <w:t>deployment scenarios</w:t>
      </w:r>
    </w:p>
    <w:p w14:paraId="0528537B" w14:textId="75109B6E" w:rsidR="000F1399" w:rsidRDefault="00CC3670" w:rsidP="000F1399">
      <w:pPr>
        <w:rPr>
          <w:lang w:val="en-US"/>
        </w:rPr>
      </w:pPr>
      <w:r>
        <w:t xml:space="preserve">5G </w:t>
      </w:r>
      <w:r w:rsidR="003E7CB0">
        <w:t>SBI</w:t>
      </w:r>
      <w:r w:rsidR="000F1399">
        <w:t>s</w:t>
      </w:r>
      <w:r w:rsidRPr="00395759">
        <w:t xml:space="preserve"> </w:t>
      </w:r>
      <w:r w:rsidR="000F1399" w:rsidRPr="00395759">
        <w:t>can support</w:t>
      </w:r>
      <w:r w:rsidR="000F1399">
        <w:t xml:space="preserve"> </w:t>
      </w:r>
      <w:r w:rsidR="00892E52">
        <w:t xml:space="preserve">all </w:t>
      </w:r>
      <w:r w:rsidR="000F1399">
        <w:t xml:space="preserve">traditional deployment scenarios </w:t>
      </w:r>
      <w:r w:rsidR="000F1399" w:rsidRPr="0048020C">
        <w:t xml:space="preserve">that can be accommodated via customized implementations </w:t>
      </w:r>
      <w:r w:rsidR="000F1399">
        <w:t>of network nodes/functions.</w:t>
      </w:r>
      <w:r w:rsidR="000F1399" w:rsidRPr="0048020C">
        <w:rPr>
          <w:lang w:val="en-US"/>
        </w:rPr>
        <w:t xml:space="preserve"> </w:t>
      </w:r>
    </w:p>
    <w:p w14:paraId="7D36B7F2" w14:textId="72F111B7" w:rsidR="00D23DFA" w:rsidRPr="00D23DFA" w:rsidRDefault="000F1399" w:rsidP="000F1399">
      <w:r>
        <w:rPr>
          <w:lang w:val="en-US"/>
        </w:rPr>
        <w:t>5G SBIs are supported by</w:t>
      </w:r>
      <w:r w:rsidRPr="0048020C">
        <w:rPr>
          <w:lang w:val="en-US"/>
        </w:rPr>
        <w:t xml:space="preserve"> </w:t>
      </w:r>
      <w:r w:rsidRPr="0048020C">
        <w:t xml:space="preserve">cloud solutions </w:t>
      </w:r>
      <w:r w:rsidR="00D23DFA">
        <w:t>using</w:t>
      </w:r>
      <w:r w:rsidRPr="0048020C">
        <w:t xml:space="preserve"> containers, message brokers, </w:t>
      </w:r>
      <w:r>
        <w:t xml:space="preserve">and </w:t>
      </w:r>
      <w:r w:rsidRPr="0048020C">
        <w:t>load balancers</w:t>
      </w:r>
      <w:r>
        <w:t xml:space="preserve"> </w:t>
      </w:r>
      <w:r w:rsidR="00D23DFA">
        <w:t>that</w:t>
      </w:r>
      <w:r>
        <w:t xml:space="preserve"> expect TCP or QUIC/UDP on transport layer.</w:t>
      </w:r>
      <w:r w:rsidRPr="000F1399">
        <w:t xml:space="preserve"> </w:t>
      </w:r>
      <w:r>
        <w:t xml:space="preserve">Further, message brokers, that rely on the HTTP layer can handle 5G SBI messages. </w:t>
      </w:r>
    </w:p>
    <w:p w14:paraId="033106EE" w14:textId="77777777" w:rsidR="00CC3670" w:rsidRDefault="00CC3670" w:rsidP="00CC3670">
      <w:pPr>
        <w:rPr>
          <w:lang w:val="en-US"/>
        </w:rPr>
      </w:pPr>
    </w:p>
    <w:p w14:paraId="0AE379A8" w14:textId="2F0B3291" w:rsidR="00CC3670" w:rsidRDefault="00D218E9" w:rsidP="00CC3670">
      <w:pPr>
        <w:rPr>
          <w:u w:val="single"/>
        </w:rPr>
      </w:pPr>
      <w:r>
        <w:rPr>
          <w:u w:val="single"/>
        </w:rPr>
        <w:t>5G SBI’s s</w:t>
      </w:r>
      <w:r w:rsidR="00CC3670">
        <w:rPr>
          <w:u w:val="single"/>
        </w:rPr>
        <w:t xml:space="preserve">upport </w:t>
      </w:r>
      <w:r>
        <w:rPr>
          <w:u w:val="single"/>
        </w:rPr>
        <w:t>of</w:t>
      </w:r>
      <w:r w:rsidR="00CC3670">
        <w:rPr>
          <w:u w:val="single"/>
        </w:rPr>
        <w:t xml:space="preserve"> new services</w:t>
      </w:r>
    </w:p>
    <w:p w14:paraId="53BEE76B" w14:textId="13A426CC" w:rsidR="00CC3670" w:rsidRDefault="00CC3670" w:rsidP="00CC3670">
      <w:r>
        <w:t>5G presently only supports AIOT as a new service with the IOTF in the CN. 5G AIOT supports a</w:t>
      </w:r>
      <w:r w:rsidR="00FD5B63">
        <w:t xml:space="preserve">n SBI interface between AMF and AITOF. </w:t>
      </w:r>
    </w:p>
    <w:p w14:paraId="5DC0C5FB" w14:textId="77777777" w:rsidR="00CC3670" w:rsidRDefault="00CC3670" w:rsidP="00CC3670">
      <w:r>
        <w:t>Support for ISAC in 5G is still under discussion.</w:t>
      </w:r>
    </w:p>
    <w:p w14:paraId="47782219" w14:textId="77777777" w:rsidR="00CC3670" w:rsidRDefault="00CC3670" w:rsidP="00CC3670"/>
    <w:p w14:paraId="66C0F2D8" w14:textId="30D1DBC6" w:rsidR="00CC3670" w:rsidRPr="0071344C" w:rsidRDefault="00CC3670" w:rsidP="00C6106A">
      <w:pPr>
        <w:pStyle w:val="Heading3"/>
      </w:pPr>
      <w:r w:rsidRPr="0071344C">
        <w:t>2.</w:t>
      </w:r>
      <w:r>
        <w:t>2.2</w:t>
      </w:r>
      <w:r w:rsidRPr="0071344C">
        <w:t xml:space="preserve"> </w:t>
      </w:r>
      <w:r>
        <w:tab/>
        <w:t>Potential enhancements of SBI for 6G</w:t>
      </w:r>
    </w:p>
    <w:p w14:paraId="567A22DC" w14:textId="43CC4B7A" w:rsidR="005F1DB3" w:rsidRPr="005F1DB3" w:rsidRDefault="00892E52" w:rsidP="005F1DB3">
      <w:r>
        <w:t>The following enhancements can be considered when using SBIs for 6G RAN</w:t>
      </w:r>
      <w:r w:rsidR="005F1DB3">
        <w:t xml:space="preserve">: </w:t>
      </w:r>
    </w:p>
    <w:p w14:paraId="1331398A" w14:textId="3221A2FF" w:rsidR="00CC3670" w:rsidRPr="00974944" w:rsidRDefault="00F22048" w:rsidP="00CC3670">
      <w:pPr>
        <w:rPr>
          <w:u w:val="single"/>
        </w:rPr>
      </w:pPr>
      <w:r>
        <w:rPr>
          <w:u w:val="single"/>
        </w:rPr>
        <w:t>Enhancement SBI</w:t>
      </w:r>
      <w:r w:rsidR="00CC3670">
        <w:rPr>
          <w:u w:val="single"/>
        </w:rPr>
        <w:t xml:space="preserve"> 1: TNL using QUIC</w:t>
      </w:r>
    </w:p>
    <w:p w14:paraId="62791A47" w14:textId="7F43CF4C" w:rsidR="00CC3670" w:rsidRDefault="0015093D" w:rsidP="00CC3670">
      <w:r>
        <w:t>TCP</w:t>
      </w:r>
      <w:r w:rsidR="00CC3670">
        <w:t xml:space="preserve"> can be replaced with QUIC/UDP</w:t>
      </w:r>
      <w:r w:rsidR="00892E52">
        <w:t xml:space="preserve"> (Figure 2-4a)</w:t>
      </w:r>
      <w:r w:rsidR="00CC3670">
        <w:t xml:space="preserve">. </w:t>
      </w:r>
    </w:p>
    <w:p w14:paraId="5AF20A01" w14:textId="2B0C2E54" w:rsidR="00CC3670" w:rsidRDefault="00CC3670" w:rsidP="00CC3670">
      <w:pPr>
        <w:pStyle w:val="ListParagraph"/>
        <w:numPr>
          <w:ilvl w:val="0"/>
          <w:numId w:val="19"/>
        </w:numPr>
        <w:contextualSpacing w:val="0"/>
      </w:pPr>
      <w:r>
        <w:t xml:space="preserve">QUIC supports </w:t>
      </w:r>
      <w:r w:rsidR="0015093D">
        <w:t>the equivalent functionality as TCP such as reliable stream transport and congestion control. QUIC further supports dat</w:t>
      </w:r>
      <w:r>
        <w:t>agram transport, mechanisms for head-of-line blocking, and IP multi-homing.</w:t>
      </w:r>
    </w:p>
    <w:p w14:paraId="4391C123" w14:textId="4EEC7653" w:rsidR="00CC3670" w:rsidRDefault="00CC3670" w:rsidP="0015093D">
      <w:pPr>
        <w:pStyle w:val="ListParagraph"/>
        <w:numPr>
          <w:ilvl w:val="0"/>
          <w:numId w:val="19"/>
        </w:numPr>
        <w:contextualSpacing w:val="0"/>
      </w:pPr>
      <w:r>
        <w:t>QUIC includes TLS as security layer.</w:t>
      </w:r>
    </w:p>
    <w:p w14:paraId="54BAEA87" w14:textId="77777777" w:rsidR="0015093D" w:rsidRDefault="0015093D" w:rsidP="0015093D">
      <w:pPr>
        <w:pStyle w:val="ListParagraph"/>
        <w:contextualSpacing w:val="0"/>
      </w:pPr>
    </w:p>
    <w:p w14:paraId="49AB41D8" w14:textId="16BFE3D9" w:rsidR="00CC3670" w:rsidRPr="00974944" w:rsidRDefault="00F22048" w:rsidP="00CC3670">
      <w:pPr>
        <w:rPr>
          <w:u w:val="single"/>
        </w:rPr>
      </w:pPr>
      <w:r>
        <w:rPr>
          <w:u w:val="single"/>
        </w:rPr>
        <w:t>Enhancement SBI</w:t>
      </w:r>
      <w:r w:rsidR="00CC3670">
        <w:rPr>
          <w:u w:val="single"/>
        </w:rPr>
        <w:t xml:space="preserve"> 2: Application-layer using </w:t>
      </w:r>
      <w:r w:rsidR="005D1E2D">
        <w:rPr>
          <w:u w:val="single"/>
        </w:rPr>
        <w:t>ASN.1</w:t>
      </w:r>
      <w:r w:rsidR="00607381">
        <w:rPr>
          <w:u w:val="single"/>
        </w:rPr>
        <w:t xml:space="preserve"> or other</w:t>
      </w:r>
      <w:r w:rsidR="005D1E2D">
        <w:rPr>
          <w:u w:val="single"/>
        </w:rPr>
        <w:t xml:space="preserve"> encoding</w:t>
      </w:r>
      <w:r w:rsidR="00607381">
        <w:rPr>
          <w:u w:val="single"/>
        </w:rPr>
        <w:t>s</w:t>
      </w:r>
    </w:p>
    <w:p w14:paraId="4A09C50C" w14:textId="78D7C0D5" w:rsidR="00CC3670" w:rsidRDefault="005D1E2D" w:rsidP="00CC3670">
      <w:r>
        <w:t xml:space="preserve">The application layer can use ASN.1 </w:t>
      </w:r>
      <w:r w:rsidR="00743265">
        <w:t xml:space="preserve">or other </w:t>
      </w:r>
      <w:r>
        <w:t>encoding instead of JSON encoding</w:t>
      </w:r>
      <w:r w:rsidR="00892E52">
        <w:t xml:space="preserve"> (Figure 2-4b)</w:t>
      </w:r>
    </w:p>
    <w:p w14:paraId="3124FE04" w14:textId="77777777" w:rsidR="005D1E2D" w:rsidRDefault="005D1E2D" w:rsidP="00CC3670">
      <w:pPr>
        <w:pStyle w:val="ListParagraph"/>
        <w:numPr>
          <w:ilvl w:val="0"/>
          <w:numId w:val="19"/>
        </w:numPr>
        <w:contextualSpacing w:val="0"/>
      </w:pPr>
      <w:r>
        <w:t>ASN.1 encoding is natively supported by HTTP.</w:t>
      </w:r>
    </w:p>
    <w:p w14:paraId="2426EBA1" w14:textId="4811A574" w:rsidR="00743265" w:rsidRDefault="004E092D" w:rsidP="00743265">
      <w:pPr>
        <w:pStyle w:val="ListParagraph"/>
        <w:numPr>
          <w:ilvl w:val="0"/>
          <w:numId w:val="19"/>
        </w:numPr>
        <w:contextualSpacing w:val="0"/>
      </w:pPr>
      <w:r>
        <w:t>The support of</w:t>
      </w:r>
      <w:r w:rsidR="00743265">
        <w:t xml:space="preserve"> other encodings </w:t>
      </w:r>
      <w:r>
        <w:t>by HTTP needs to be considered in the study</w:t>
      </w:r>
      <w:r w:rsidR="00743265">
        <w:t>.</w:t>
      </w:r>
    </w:p>
    <w:p w14:paraId="2237AE33" w14:textId="77777777" w:rsidR="00CC3670" w:rsidRDefault="00CC3670" w:rsidP="00CC3670"/>
    <w:p w14:paraId="709C130F" w14:textId="06E0DE9D" w:rsidR="00CC3670" w:rsidRDefault="00040967" w:rsidP="00CC3670">
      <w:pPr>
        <w:pStyle w:val="ListParagraph"/>
      </w:pPr>
      <w:r>
        <w:object w:dxaOrig="20446" w:dyaOrig="10577" w14:anchorId="0BDA3AB6">
          <v:shape id="_x0000_i1032" type="#_x0000_t75" style="width:481.5pt;height:249pt" o:ole="">
            <v:imagedata r:id="rId25" o:title=""/>
          </v:shape>
          <o:OLEObject Type="Embed" ProgID="Visio.Drawing.15" ShapeID="_x0000_i1032" DrawAspect="Content" ObjectID="_1823961596" r:id="rId26"/>
        </w:object>
      </w:r>
    </w:p>
    <w:p w14:paraId="02BA47BF" w14:textId="28A60721" w:rsidR="00040967" w:rsidRPr="00F34F75" w:rsidRDefault="00040967" w:rsidP="00040967">
      <w:pPr>
        <w:spacing w:after="160" w:line="278" w:lineRule="auto"/>
        <w:jc w:val="center"/>
        <w:rPr>
          <w:b/>
          <w:bCs/>
        </w:rPr>
      </w:pPr>
      <w:r w:rsidRPr="00F34F75">
        <w:rPr>
          <w:b/>
          <w:bCs/>
        </w:rPr>
        <w:t xml:space="preserve">Figure </w:t>
      </w:r>
      <w:r>
        <w:rPr>
          <w:b/>
          <w:bCs/>
        </w:rPr>
        <w:t>2-4</w:t>
      </w:r>
      <w:r w:rsidRPr="00F34F75">
        <w:rPr>
          <w:b/>
          <w:bCs/>
        </w:rPr>
        <w:t xml:space="preserve">: </w:t>
      </w:r>
      <w:r>
        <w:rPr>
          <w:b/>
          <w:bCs/>
        </w:rPr>
        <w:t xml:space="preserve">Enhancements of 6G SBI over 5G: a) TNL using QUIC/UDP, b) application layer using ASN.1 encoding, c) combination of a) and b)  </w:t>
      </w:r>
    </w:p>
    <w:p w14:paraId="274BA61C" w14:textId="27151F99" w:rsidR="002F14FB" w:rsidRDefault="002F14FB" w:rsidP="0075055D">
      <w:pPr>
        <w:pStyle w:val="Heading2"/>
      </w:pPr>
      <w:r w:rsidRPr="0075055D">
        <w:t>2.3</w:t>
      </w:r>
      <w:r>
        <w:tab/>
      </w:r>
      <w:r w:rsidR="0075055D">
        <w:t>Summary of discussion</w:t>
      </w:r>
    </w:p>
    <w:p w14:paraId="25D668BA" w14:textId="45880EEB" w:rsidR="0075055D" w:rsidRDefault="0075055D" w:rsidP="0075055D">
      <w:r>
        <w:t xml:space="preserve">The above discussion has been captured as a </w:t>
      </w:r>
      <w:proofErr w:type="spellStart"/>
      <w:r>
        <w:t>pCR</w:t>
      </w:r>
      <w:proofErr w:type="spellEnd"/>
      <w:r>
        <w:t xml:space="preserve"> to TR 38.760 in the Annex.</w:t>
      </w:r>
    </w:p>
    <w:p w14:paraId="277567FC" w14:textId="1B9E2E88" w:rsidR="0075055D" w:rsidRPr="0075055D" w:rsidRDefault="0075055D" w:rsidP="0075055D">
      <w:pPr>
        <w:rPr>
          <w:b/>
          <w:bCs/>
        </w:rPr>
      </w:pPr>
      <w:r w:rsidRPr="0075055D">
        <w:rPr>
          <w:b/>
          <w:bCs/>
        </w:rPr>
        <w:t xml:space="preserve">Proposal: Include the </w:t>
      </w:r>
      <w:proofErr w:type="spellStart"/>
      <w:r w:rsidRPr="0075055D">
        <w:rPr>
          <w:b/>
          <w:bCs/>
        </w:rPr>
        <w:t>pCR</w:t>
      </w:r>
      <w:proofErr w:type="spellEnd"/>
      <w:r w:rsidRPr="0075055D">
        <w:rPr>
          <w:b/>
          <w:bCs/>
        </w:rPr>
        <w:t xml:space="preserve"> in the Annex to TR 38.760</w:t>
      </w:r>
      <w:r w:rsidR="00B92C17">
        <w:rPr>
          <w:b/>
          <w:bCs/>
        </w:rPr>
        <w:t>-3</w:t>
      </w:r>
      <w:r w:rsidRPr="0075055D">
        <w:rPr>
          <w:b/>
          <w:bCs/>
        </w:rPr>
        <w:t xml:space="preserve">. </w:t>
      </w:r>
    </w:p>
    <w:p w14:paraId="7440A14A" w14:textId="77777777" w:rsidR="00CC3670" w:rsidRDefault="00CC3670" w:rsidP="00395759"/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00BB98F7" w14:textId="6DC5529B" w:rsidR="0075055D" w:rsidRDefault="0075055D" w:rsidP="0075055D">
      <w:pPr>
        <w:rPr>
          <w:b/>
          <w:bCs/>
        </w:rPr>
      </w:pPr>
      <w:r>
        <w:t>This paper discussed point-to-point interface (PPI) characteristics and service-based interface characteristics (SBI) for 5G, and potential enhancement for 6G. The following proposal has been made:</w:t>
      </w:r>
    </w:p>
    <w:p w14:paraId="50D41AB9" w14:textId="178ED56C" w:rsidR="0075055D" w:rsidRPr="0075055D" w:rsidRDefault="0075055D" w:rsidP="0075055D">
      <w:pPr>
        <w:rPr>
          <w:b/>
          <w:bCs/>
        </w:rPr>
      </w:pPr>
      <w:r w:rsidRPr="0075055D">
        <w:rPr>
          <w:b/>
          <w:bCs/>
        </w:rPr>
        <w:t xml:space="preserve">Proposal: Include the </w:t>
      </w:r>
      <w:proofErr w:type="spellStart"/>
      <w:r w:rsidRPr="0075055D">
        <w:rPr>
          <w:b/>
          <w:bCs/>
        </w:rPr>
        <w:t>pCR</w:t>
      </w:r>
      <w:proofErr w:type="spellEnd"/>
      <w:r w:rsidRPr="0075055D">
        <w:rPr>
          <w:b/>
          <w:bCs/>
        </w:rPr>
        <w:t xml:space="preserve"> in the Annex to TR 38.760</w:t>
      </w:r>
      <w:r w:rsidR="00B92C17">
        <w:rPr>
          <w:b/>
          <w:bCs/>
        </w:rPr>
        <w:t>-3</w:t>
      </w:r>
      <w:r w:rsidRPr="0075055D">
        <w:rPr>
          <w:b/>
          <w:bCs/>
        </w:rPr>
        <w:t xml:space="preserve">. </w:t>
      </w:r>
    </w:p>
    <w:p w14:paraId="5D118996" w14:textId="77777777" w:rsidR="00FB6CEB" w:rsidRDefault="00FB6CEB" w:rsidP="00C44727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  <w:u w:val="single"/>
          <w:lang w:val="en-US"/>
        </w:rPr>
      </w:pPr>
    </w:p>
    <w:p w14:paraId="6861E990" w14:textId="44A5BFBB" w:rsidR="00FD4422" w:rsidRDefault="00FD4422" w:rsidP="00FD4422">
      <w:pPr>
        <w:pStyle w:val="Heading1"/>
      </w:pPr>
      <w:r>
        <w:t>4</w:t>
      </w:r>
      <w:r>
        <w:tab/>
        <w:t>References</w:t>
      </w:r>
    </w:p>
    <w:p w14:paraId="5D512A63" w14:textId="3D26DB6F" w:rsidR="00A97F3A" w:rsidRDefault="00A97F3A" w:rsidP="00A97F3A">
      <w:r>
        <w:t>[1</w:t>
      </w:r>
      <w:proofErr w:type="gramStart"/>
      <w:r>
        <w:t xml:space="preserve">]  </w:t>
      </w:r>
      <w:r w:rsidR="009330D0">
        <w:t>RP</w:t>
      </w:r>
      <w:proofErr w:type="gramEnd"/>
      <w:r w:rsidR="009330D0">
        <w:t>-251881</w:t>
      </w:r>
      <w:r>
        <w:t xml:space="preserve">, </w:t>
      </w:r>
      <w:r w:rsidR="00F6023D">
        <w:t xml:space="preserve">Study on 6G </w:t>
      </w:r>
      <w:r w:rsidR="00127C4A">
        <w:t>R</w:t>
      </w:r>
      <w:r w:rsidR="00F6023D">
        <w:t>adio</w:t>
      </w:r>
      <w:r w:rsidR="00A27151">
        <w:t>,</w:t>
      </w:r>
      <w:r w:rsidR="004E269E">
        <w:t xml:space="preserve"> </w:t>
      </w:r>
      <w:r>
        <w:t xml:space="preserve">3GPP TSG RAN </w:t>
      </w:r>
      <w:r w:rsidR="009330D0">
        <w:t>#108, Prague, Czech Republic, June 2025</w:t>
      </w:r>
      <w:r w:rsidR="007D27E0">
        <w:t xml:space="preserve">. Further </w:t>
      </w:r>
      <w:r w:rsidR="00CD6037">
        <w:t>updates</w:t>
      </w:r>
      <w:r w:rsidR="007D27E0">
        <w:t xml:space="preserve"> in RP</w:t>
      </w:r>
      <w:r w:rsidR="00CD6037">
        <w:t>-25912, 3GPP TSG RAN #109, Beijing, China, September 2025.</w:t>
      </w:r>
    </w:p>
    <w:p w14:paraId="424DE301" w14:textId="3E757A29" w:rsidR="0075055D" w:rsidRDefault="0075055D" w:rsidP="0075055D">
      <w:r>
        <w:t>[2</w:t>
      </w:r>
      <w:proofErr w:type="gramStart"/>
      <w:r>
        <w:t xml:space="preserve">]  </w:t>
      </w:r>
      <w:r w:rsidR="005F7EB1">
        <w:t>R</w:t>
      </w:r>
      <w:proofErr w:type="gramEnd"/>
      <w:r w:rsidR="005F7EB1">
        <w:t xml:space="preserve">3-257324, </w:t>
      </w:r>
      <w:proofErr w:type="spellStart"/>
      <w:r w:rsidR="005F7EB1">
        <w:t>pCR</w:t>
      </w:r>
      <w:proofErr w:type="spellEnd"/>
      <w:r w:rsidR="005F7EB1">
        <w:t xml:space="preserve"> to TR 38.760</w:t>
      </w:r>
      <w:r>
        <w:t xml:space="preserve">, 3GPP TSG RAN WG#129-bis, Prague, Czech Republic, October 2025. </w:t>
      </w:r>
    </w:p>
    <w:p w14:paraId="45D679C2" w14:textId="77777777" w:rsidR="0075055D" w:rsidRDefault="0075055D" w:rsidP="00A97F3A"/>
    <w:p w14:paraId="4AA9251E" w14:textId="34AFB6F5" w:rsidR="002C0A61" w:rsidRDefault="002C0A61" w:rsidP="002C0A61">
      <w:pPr>
        <w:pStyle w:val="Heading1"/>
      </w:pPr>
      <w:r>
        <w:t>Annex</w:t>
      </w:r>
    </w:p>
    <w:p w14:paraId="76A247CB" w14:textId="01D3A0A8" w:rsidR="002C0A61" w:rsidRDefault="002C0A61" w:rsidP="002C0A61">
      <w:pPr>
        <w:pStyle w:val="Heading2"/>
      </w:pPr>
      <w:proofErr w:type="spellStart"/>
      <w:r>
        <w:t>pCR</w:t>
      </w:r>
      <w:proofErr w:type="spellEnd"/>
      <w:r>
        <w:t xml:space="preserve"> to TR 38.760</w:t>
      </w:r>
      <w:r w:rsidR="00B373F8">
        <w:t>-3</w:t>
      </w:r>
    </w:p>
    <w:p w14:paraId="68D63297" w14:textId="77777777" w:rsidR="002C0A61" w:rsidRDefault="002C0A61" w:rsidP="002C0A61"/>
    <w:p w14:paraId="115E069E" w14:textId="77777777" w:rsidR="002C0A61" w:rsidRDefault="002C0A61" w:rsidP="002C0A61">
      <w:pPr>
        <w:pStyle w:val="FirstChange"/>
      </w:pPr>
      <w:bookmarkStart w:id="0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B11FB6" w14:textId="77777777" w:rsidR="00C27216" w:rsidRPr="0048020C" w:rsidRDefault="00C27216" w:rsidP="00C27216">
      <w:pPr>
        <w:pStyle w:val="Heading3"/>
      </w:pPr>
      <w:bookmarkStart w:id="1" w:name="_Toc209524032"/>
      <w:bookmarkStart w:id="2" w:name="_Hlk209455393"/>
      <w:bookmarkStart w:id="3" w:name="_Hlk212656165"/>
      <w:r w:rsidRPr="0048020C">
        <w:lastRenderedPageBreak/>
        <w:t>6.</w:t>
      </w:r>
      <w:r w:rsidRPr="0048020C">
        <w:rPr>
          <w:rFonts w:eastAsia="SimSun" w:hint="eastAsia"/>
          <w:lang w:val="en-US" w:eastAsia="zh-CN"/>
        </w:rPr>
        <w:t>1</w:t>
      </w:r>
      <w:r w:rsidRPr="0048020C">
        <w:t>.3</w:t>
      </w:r>
      <w:r w:rsidRPr="0048020C">
        <w:tab/>
        <w:t xml:space="preserve">RAN-CN </w:t>
      </w:r>
      <w:r w:rsidRPr="0048020C">
        <w:rPr>
          <w:rFonts w:eastAsia="SimSun" w:hint="eastAsia"/>
          <w:lang w:val="en-US" w:eastAsia="zh-CN"/>
        </w:rPr>
        <w:t>I</w:t>
      </w:r>
      <w:proofErr w:type="spellStart"/>
      <w:r w:rsidRPr="0048020C">
        <w:t>nterface</w:t>
      </w:r>
      <w:proofErr w:type="spellEnd"/>
      <w:r w:rsidRPr="0048020C">
        <w:t xml:space="preserve"> </w:t>
      </w:r>
      <w:r w:rsidRPr="0048020C">
        <w:rPr>
          <w:rFonts w:eastAsia="SimSun" w:hint="eastAsia"/>
          <w:lang w:val="en-US" w:eastAsia="zh-CN"/>
        </w:rPr>
        <w:t>O</w:t>
      </w:r>
      <w:proofErr w:type="spellStart"/>
      <w:r w:rsidRPr="0048020C">
        <w:t>ptions</w:t>
      </w:r>
      <w:bookmarkEnd w:id="1"/>
      <w:proofErr w:type="spellEnd"/>
    </w:p>
    <w:bookmarkEnd w:id="2"/>
    <w:p w14:paraId="461A5BFD" w14:textId="77777777" w:rsidR="00C27216" w:rsidRPr="0048020C" w:rsidRDefault="00C27216" w:rsidP="00C27216">
      <w:pPr>
        <w:rPr>
          <w:rFonts w:eastAsia="SimSun"/>
          <w:i/>
          <w:iCs/>
          <w:lang w:val="en-US" w:eastAsia="zh-CN"/>
        </w:rPr>
      </w:pPr>
      <w:r w:rsidRPr="0048020C">
        <w:rPr>
          <w:i/>
          <w:iCs/>
        </w:rPr>
        <w:t>Editor’s note: This chapter includes description of RAN-CN interface options including protocol stacks, considering new and existing services</w:t>
      </w:r>
      <w:r w:rsidRPr="0048020C">
        <w:rPr>
          <w:rFonts w:eastAsia="SimSun" w:hint="eastAsia"/>
          <w:i/>
          <w:iCs/>
          <w:lang w:val="en-US" w:eastAsia="zh-CN"/>
        </w:rPr>
        <w:t>.</w:t>
      </w:r>
    </w:p>
    <w:p w14:paraId="7C47CEB3" w14:textId="74373EE1" w:rsidR="00C27216" w:rsidRPr="00C27216" w:rsidRDefault="00C27216" w:rsidP="00C27216">
      <w:pPr>
        <w:rPr>
          <w:ins w:id="4" w:author="QC" w:date="2025-10-30T16:18:00Z" w16du:dateUtc="2025-10-30T20:18:00Z"/>
          <w:color w:val="FF0000"/>
        </w:rPr>
      </w:pPr>
      <w:r w:rsidRPr="00C27216">
        <w:rPr>
          <w:color w:val="FF0000"/>
        </w:rPr>
        <w:t>&gt;&gt;&gt;&gt;&gt;&gt; Intermediate text omitted</w:t>
      </w:r>
    </w:p>
    <w:p w14:paraId="69D1A867" w14:textId="0E7D6578" w:rsidR="00C27216" w:rsidRPr="0048020C" w:rsidRDefault="00C27216" w:rsidP="00C27216">
      <w:pPr>
        <w:pStyle w:val="Heading3"/>
        <w:rPr>
          <w:ins w:id="5" w:author="QC" w:date="2025-10-30T16:18:00Z" w16du:dateUtc="2025-10-30T20:18:00Z"/>
        </w:rPr>
      </w:pPr>
      <w:ins w:id="6" w:author="QC" w:date="2025-10-30T16:18:00Z" w16du:dateUtc="2025-10-30T20:18:00Z">
        <w:r w:rsidRPr="0048020C">
          <w:t>6.</w:t>
        </w:r>
        <w:r w:rsidRPr="0048020C">
          <w:rPr>
            <w:rFonts w:eastAsia="SimSun" w:hint="eastAsia"/>
            <w:lang w:val="en-US" w:eastAsia="zh-CN"/>
          </w:rPr>
          <w:t>1</w:t>
        </w:r>
        <w:r w:rsidRPr="0048020C">
          <w:t>.3.</w:t>
        </w:r>
        <w:r>
          <w:t>x</w:t>
        </w:r>
        <w:r w:rsidRPr="0048020C">
          <w:tab/>
        </w:r>
      </w:ins>
      <w:ins w:id="7" w:author="QC" w:date="2025-11-04T11:49:00Z" w16du:dateUtc="2025-11-04T16:49:00Z">
        <w:r w:rsidR="00C6106A">
          <w:t>Characteristics of 5G point-to-point interfaces</w:t>
        </w:r>
      </w:ins>
      <w:ins w:id="8" w:author="QC" w:date="2025-10-30T16:18:00Z" w16du:dateUtc="2025-10-30T20:18:00Z">
        <w:r w:rsidRPr="0048020C">
          <w:t xml:space="preserve"> </w:t>
        </w:r>
      </w:ins>
    </w:p>
    <w:p w14:paraId="659B8151" w14:textId="77777777" w:rsidR="00630EFE" w:rsidRPr="00B373F8" w:rsidRDefault="00630EFE" w:rsidP="00630EFE">
      <w:pPr>
        <w:rPr>
          <w:ins w:id="9" w:author="QC" w:date="2025-11-04T17:37:00Z" w16du:dateUtc="2025-11-04T22:37:00Z"/>
          <w:b/>
          <w:bCs/>
          <w:u w:val="single"/>
        </w:rPr>
      </w:pPr>
      <w:ins w:id="10" w:author="QC" w:date="2025-11-04T17:37:00Z" w16du:dateUtc="2025-11-04T22:37:00Z">
        <w:r w:rsidRPr="00B373F8">
          <w:rPr>
            <w:b/>
            <w:bCs/>
            <w:u w:val="single"/>
          </w:rPr>
          <w:t>Definition</w:t>
        </w:r>
      </w:ins>
    </w:p>
    <w:p w14:paraId="19BCEFB3" w14:textId="77777777" w:rsidR="00630EFE" w:rsidRDefault="00630EFE" w:rsidP="00630EFE">
      <w:pPr>
        <w:rPr>
          <w:ins w:id="11" w:author="QC" w:date="2025-11-04T17:37:00Z" w16du:dateUtc="2025-11-04T22:37:00Z"/>
        </w:rPr>
      </w:pPr>
      <w:ins w:id="12" w:author="QC" w:date="2025-11-04T17:37:00Z" w16du:dateUtc="2025-11-04T22:37:00Z">
        <w:r>
          <w:t xml:space="preserve">The term </w:t>
        </w:r>
        <w:r w:rsidRPr="00595B8C">
          <w:rPr>
            <w:i/>
            <w:iCs/>
          </w:rPr>
          <w:t>point-to-point interface</w:t>
        </w:r>
        <w:r>
          <w:t xml:space="preserve"> captures the essence of the </w:t>
        </w:r>
        <w:r w:rsidRPr="0048020C">
          <w:t xml:space="preserve">specifications for NG, </w:t>
        </w:r>
        <w:proofErr w:type="spellStart"/>
        <w:r w:rsidRPr="0048020C">
          <w:t>Xn</w:t>
        </w:r>
        <w:proofErr w:type="spellEnd"/>
        <w:r w:rsidRPr="0048020C">
          <w:t>, F1 and E1</w:t>
        </w:r>
        <w:r>
          <w:t xml:space="preserve"> interfaces. These specifications state that the respective interfaces are </w:t>
        </w:r>
        <w:r w:rsidRPr="00595B8C">
          <w:rPr>
            <w:i/>
            <w:iCs/>
          </w:rPr>
          <w:t>point-to-point</w:t>
        </w:r>
        <w:r>
          <w:t xml:space="preserve">. The term </w:t>
        </w:r>
        <w:r w:rsidRPr="00595B8C">
          <w:rPr>
            <w:i/>
            <w:iCs/>
          </w:rPr>
          <w:t>point-to-point</w:t>
        </w:r>
        <w:r>
          <w:t xml:space="preserve"> is defined in 21.905, but it seems that there is no </w:t>
        </w:r>
        <w:r w:rsidRPr="00595B8C">
          <w:rPr>
            <w:i/>
            <w:iCs/>
          </w:rPr>
          <w:t>explicit</w:t>
        </w:r>
        <w:r>
          <w:t xml:space="preserve"> definition of a </w:t>
        </w:r>
        <w:r w:rsidRPr="00595B8C">
          <w:rPr>
            <w:i/>
            <w:iCs/>
          </w:rPr>
          <w:t>point-to-point interface</w:t>
        </w:r>
        <w:r>
          <w:t xml:space="preserve"> in 3GPP specifications.</w:t>
        </w:r>
      </w:ins>
    </w:p>
    <w:p w14:paraId="00446665" w14:textId="77777777" w:rsidR="00630EFE" w:rsidRDefault="00630EFE" w:rsidP="00630EFE">
      <w:pPr>
        <w:rPr>
          <w:ins w:id="13" w:author="QC" w:date="2025-11-04T17:37:00Z" w16du:dateUtc="2025-11-04T22:37:00Z"/>
        </w:rPr>
      </w:pPr>
      <w:ins w:id="14" w:author="QC" w:date="2025-11-04T17:37:00Z" w16du:dateUtc="2025-11-04T22:37:00Z">
        <w:r>
          <w:t xml:space="preserve">NG, </w:t>
        </w:r>
        <w:proofErr w:type="spellStart"/>
        <w:r>
          <w:t>Xn</w:t>
        </w:r>
        <w:proofErr w:type="spellEnd"/>
        <w:r>
          <w:t xml:space="preserve"> and F1 support C-plane part and U-plane part. E1 only supports C-plane part. The analysis only focuses on the C-plane. </w:t>
        </w:r>
      </w:ins>
    </w:p>
    <w:p w14:paraId="5B18E54A" w14:textId="77777777" w:rsidR="00630EFE" w:rsidRDefault="00630EFE" w:rsidP="00630EFE">
      <w:pPr>
        <w:rPr>
          <w:ins w:id="15" w:author="QC" w:date="2025-11-04T17:37:00Z" w16du:dateUtc="2025-11-04T22:37:00Z"/>
        </w:rPr>
      </w:pPr>
    </w:p>
    <w:p w14:paraId="6521355A" w14:textId="77777777" w:rsidR="00630EFE" w:rsidRPr="00B373F8" w:rsidRDefault="00630EFE" w:rsidP="00630EFE">
      <w:pPr>
        <w:rPr>
          <w:ins w:id="16" w:author="QC" w:date="2025-11-04T17:37:00Z" w16du:dateUtc="2025-11-04T22:37:00Z"/>
          <w:b/>
          <w:bCs/>
          <w:u w:val="single"/>
        </w:rPr>
      </w:pPr>
      <w:ins w:id="17" w:author="QC" w:date="2025-11-04T17:37:00Z" w16du:dateUtc="2025-11-04T22:37:00Z">
        <w:r w:rsidRPr="00B373F8">
          <w:rPr>
            <w:b/>
            <w:bCs/>
            <w:u w:val="single"/>
          </w:rPr>
          <w:t>Principal 5G PPI characteristics</w:t>
        </w:r>
      </w:ins>
    </w:p>
    <w:p w14:paraId="4608B462" w14:textId="2D75288E" w:rsidR="00630EFE" w:rsidRDefault="00630EFE" w:rsidP="00630EFE">
      <w:pPr>
        <w:spacing w:after="160" w:line="278" w:lineRule="auto"/>
        <w:rPr>
          <w:ins w:id="18" w:author="QC" w:date="2025-11-04T17:37:00Z" w16du:dateUtc="2025-11-04T22:37:00Z"/>
        </w:rPr>
      </w:pPr>
      <w:ins w:id="19" w:author="QC" w:date="2025-11-04T17:37:00Z" w16du:dateUtc="2025-11-04T22:37:00Z">
        <w:r>
          <w:t xml:space="preserve">Typically, a </w:t>
        </w:r>
        <w:r w:rsidRPr="001533C8">
          <w:rPr>
            <w:i/>
            <w:iCs/>
          </w:rPr>
          <w:t>point-to-point</w:t>
        </w:r>
        <w:r w:rsidRPr="0048020C">
          <w:t xml:space="preserve"> </w:t>
        </w:r>
        <w:r w:rsidRPr="001533C8">
          <w:rPr>
            <w:i/>
            <w:iCs/>
          </w:rPr>
          <w:t>interface</w:t>
        </w:r>
        <w:r w:rsidRPr="0048020C">
          <w:t xml:space="preserve"> </w:t>
        </w:r>
        <w:r>
          <w:t xml:space="preserve">(PPI) applies to a specific </w:t>
        </w:r>
        <w:r w:rsidRPr="001533C8">
          <w:rPr>
            <w:i/>
            <w:iCs/>
          </w:rPr>
          <w:t>pair</w:t>
        </w:r>
        <w:r w:rsidRPr="002B4B38">
          <w:t xml:space="preserve"> </w:t>
        </w:r>
        <w:r w:rsidRPr="007A7109">
          <w:rPr>
            <w:i/>
            <w:iCs/>
          </w:rPr>
          <w:t>of network-node</w:t>
        </w:r>
        <w:r>
          <w:rPr>
            <w:i/>
            <w:iCs/>
          </w:rPr>
          <w:t>/</w:t>
        </w:r>
        <w:proofErr w:type="gramStart"/>
        <w:r>
          <w:rPr>
            <w:i/>
            <w:iCs/>
          </w:rPr>
          <w:t>function</w:t>
        </w:r>
        <w:r w:rsidRPr="002F5E5D">
          <w:rPr>
            <w:i/>
            <w:iCs/>
          </w:rPr>
          <w:t>s</w:t>
        </w:r>
        <w:proofErr w:type="gramEnd"/>
        <w:r>
          <w:t xml:space="preserve"> </w:t>
        </w:r>
        <w:r w:rsidRPr="0048020C">
          <w:t xml:space="preserve">and it comprises </w:t>
        </w:r>
        <w:r w:rsidRPr="001533C8">
          <w:rPr>
            <w:i/>
            <w:iCs/>
          </w:rPr>
          <w:t>all</w:t>
        </w:r>
        <w:r w:rsidRPr="0048020C">
          <w:t xml:space="preserve"> </w:t>
        </w:r>
        <w:proofErr w:type="spellStart"/>
        <w:r w:rsidRPr="0048020C">
          <w:t>signaling</w:t>
        </w:r>
        <w:proofErr w:type="spellEnd"/>
        <w:r w:rsidRPr="0048020C">
          <w:t xml:space="preserve"> procedures</w:t>
        </w:r>
        <w:r>
          <w:t xml:space="preserve"> (i.e., Elementary Procedures), </w:t>
        </w:r>
        <w:r w:rsidRPr="0048020C">
          <w:t>that can be conducted between this pair of network node</w:t>
        </w:r>
        <w:r>
          <w:t>s/functions</w:t>
        </w:r>
        <w:r w:rsidRPr="0048020C">
          <w:t xml:space="preserve">. </w:t>
        </w:r>
        <w:r>
          <w:t xml:space="preserve">The </w:t>
        </w:r>
        <w:proofErr w:type="spellStart"/>
        <w:r>
          <w:t>signaling</w:t>
        </w:r>
        <w:proofErr w:type="spellEnd"/>
        <w:r>
          <w:t xml:space="preserve"> procedures follow the client-server paradigm. </w:t>
        </w:r>
        <w:r w:rsidRPr="0048020C">
          <w:t xml:space="preserve">There is at most </w:t>
        </w:r>
        <w:r w:rsidRPr="001533C8">
          <w:rPr>
            <w:i/>
            <w:iCs/>
          </w:rPr>
          <w:t>one</w:t>
        </w:r>
        <w:r w:rsidRPr="0048020C">
          <w:t xml:space="preserve"> interface between each pair of network node</w:t>
        </w:r>
        <w:r>
          <w:t>s</w:t>
        </w:r>
        <w:r w:rsidRPr="0048020C">
          <w:t>.</w:t>
        </w:r>
        <w:r>
          <w:t xml:space="preserve"> A schematic captures these principal 5G PPI characteristics in Fig.</w:t>
        </w:r>
      </w:ins>
      <w:ins w:id="20" w:author="QC" w:date="2025-11-06T19:09:00Z" w16du:dateUtc="2025-11-07T00:09:00Z">
        <w:r w:rsidR="00F81C43" w:rsidRPr="00F81C43">
          <w:rPr>
            <w:b/>
            <w:bCs/>
          </w:rPr>
          <w:t xml:space="preserve"> </w:t>
        </w:r>
        <w:r w:rsidR="00F81C43" w:rsidRPr="00F81C43">
          <w:t>6.1.3.x-1</w:t>
        </w:r>
      </w:ins>
      <w:ins w:id="21" w:author="QC" w:date="2025-11-04T17:37:00Z" w16du:dateUtc="2025-11-04T22:37:00Z">
        <w:r w:rsidRPr="00F81C43">
          <w:t>.</w:t>
        </w:r>
      </w:ins>
    </w:p>
    <w:p w14:paraId="56FCE2A6" w14:textId="7094E0EA" w:rsidR="00630EFE" w:rsidRDefault="00630EFE" w:rsidP="00630EFE">
      <w:pPr>
        <w:spacing w:after="160" w:line="278" w:lineRule="auto"/>
        <w:rPr>
          <w:ins w:id="22" w:author="QC" w:date="2025-11-04T17:37:00Z" w16du:dateUtc="2025-11-04T22:37:00Z"/>
        </w:rPr>
      </w:pPr>
      <w:ins w:id="23" w:author="QC" w:date="2025-11-04T17:37:00Z" w16du:dateUtc="2025-11-04T22:37:00Z">
        <w:r>
          <w:t xml:space="preserve">There are exceptions to the above 5G PPI characteristics: The NG-C interface is not only used between </w:t>
        </w:r>
        <w:proofErr w:type="spellStart"/>
        <w:r>
          <w:t>gNB</w:t>
        </w:r>
        <w:proofErr w:type="spellEnd"/>
        <w:r>
          <w:t xml:space="preserve"> and AMF but also between </w:t>
        </w:r>
      </w:ins>
      <w:ins w:id="24" w:author="QC" w:date="2025-11-05T17:49:00Z" w16du:dateUtc="2025-11-05T22:49:00Z">
        <w:r w:rsidR="004E092D">
          <w:t>N3IWF</w:t>
        </w:r>
      </w:ins>
      <w:ins w:id="25" w:author="QC" w:date="2025-11-04T17:37:00Z" w16du:dateUtc="2025-11-04T22:37:00Z">
        <w:r>
          <w:t xml:space="preserve"> and </w:t>
        </w:r>
      </w:ins>
      <w:ins w:id="26" w:author="QC" w:date="2025-11-05T17:49:00Z" w16du:dateUtc="2025-11-05T22:49:00Z">
        <w:r w:rsidR="004E092D">
          <w:t>AMF</w:t>
        </w:r>
      </w:ins>
      <w:ins w:id="27" w:author="QC" w:date="2025-11-04T17:37:00Z" w16du:dateUtc="2025-11-04T22:37:00Z">
        <w:r>
          <w:t xml:space="preserve">, </w:t>
        </w:r>
      </w:ins>
      <w:ins w:id="28" w:author="QC" w:date="2025-11-05T17:49:00Z" w16du:dateUtc="2025-11-05T22:49:00Z">
        <w:r w:rsidR="004E092D">
          <w:t>TNGF</w:t>
        </w:r>
      </w:ins>
      <w:ins w:id="29" w:author="QC" w:date="2025-11-04T17:37:00Z" w16du:dateUtc="2025-11-04T22:37:00Z">
        <w:r>
          <w:t xml:space="preserve"> and </w:t>
        </w:r>
      </w:ins>
      <w:ins w:id="30" w:author="QC" w:date="2025-11-05T17:49:00Z" w16du:dateUtc="2025-11-05T22:49:00Z">
        <w:r w:rsidR="004E092D">
          <w:t>AMF</w:t>
        </w:r>
      </w:ins>
      <w:ins w:id="31" w:author="QC" w:date="2025-11-04T17:37:00Z" w16du:dateUtc="2025-11-04T22:37:00Z">
        <w:r>
          <w:t xml:space="preserve">, and between </w:t>
        </w:r>
        <w:proofErr w:type="spellStart"/>
        <w:r>
          <w:t>gNB</w:t>
        </w:r>
        <w:proofErr w:type="spellEnd"/>
        <w:r>
          <w:t xml:space="preserve"> and AIOTF.</w:t>
        </w:r>
      </w:ins>
    </w:p>
    <w:p w14:paraId="3E8FEC59" w14:textId="77777777" w:rsidR="00630EFE" w:rsidRPr="0048020C" w:rsidRDefault="00630EFE" w:rsidP="00630EFE">
      <w:pPr>
        <w:spacing w:after="160" w:line="278" w:lineRule="auto"/>
        <w:rPr>
          <w:ins w:id="32" w:author="QC" w:date="2025-11-04T17:37:00Z" w16du:dateUtc="2025-11-04T22:37:00Z"/>
        </w:rPr>
      </w:pPr>
    </w:p>
    <w:p w14:paraId="326AD758" w14:textId="77777777" w:rsidR="00630EFE" w:rsidRDefault="00630EFE" w:rsidP="00630EFE">
      <w:pPr>
        <w:jc w:val="center"/>
        <w:rPr>
          <w:ins w:id="33" w:author="QC" w:date="2025-11-04T17:37:00Z" w16du:dateUtc="2025-11-04T22:37:00Z"/>
          <w:u w:val="single"/>
        </w:rPr>
      </w:pPr>
      <w:ins w:id="34" w:author="QC" w:date="2025-11-04T17:37:00Z" w16du:dateUtc="2025-11-04T22:37:00Z">
        <w:r>
          <w:object w:dxaOrig="13381" w:dyaOrig="4786" w14:anchorId="6B0DD2BC">
            <v:shape id="_x0000_i1033" type="#_x0000_t75" style="width:396pt;height:141pt" o:ole="">
              <v:imagedata r:id="rId11" o:title=""/>
            </v:shape>
            <o:OLEObject Type="Embed" ProgID="Visio.Drawing.15" ShapeID="_x0000_i1033" DrawAspect="Content" ObjectID="_1823961597" r:id="rId27"/>
          </w:object>
        </w:r>
      </w:ins>
    </w:p>
    <w:p w14:paraId="47D4099C" w14:textId="25C515D4" w:rsidR="00630EFE" w:rsidRPr="00F34F75" w:rsidRDefault="00630EFE" w:rsidP="00630EFE">
      <w:pPr>
        <w:spacing w:after="160" w:line="278" w:lineRule="auto"/>
        <w:jc w:val="center"/>
        <w:rPr>
          <w:ins w:id="35" w:author="QC" w:date="2025-11-04T17:37:00Z" w16du:dateUtc="2025-11-04T22:37:00Z"/>
          <w:b/>
          <w:bCs/>
        </w:rPr>
      </w:pPr>
      <w:ins w:id="36" w:author="QC" w:date="2025-11-04T17:37:00Z" w16du:dateUtc="2025-11-04T22:37:00Z">
        <w:r w:rsidRPr="00F34F75">
          <w:rPr>
            <w:b/>
            <w:bCs/>
          </w:rPr>
          <w:t xml:space="preserve">Figure </w:t>
        </w:r>
      </w:ins>
      <w:ins w:id="37" w:author="QC" w:date="2025-11-04T17:41:00Z" w16du:dateUtc="2025-11-04T22:41:00Z">
        <w:r w:rsidR="00E55E9D">
          <w:rPr>
            <w:b/>
            <w:bCs/>
          </w:rPr>
          <w:t>6.1.3</w:t>
        </w:r>
      </w:ins>
      <w:ins w:id="38" w:author="QC" w:date="2025-11-04T17:42:00Z" w16du:dateUtc="2025-11-04T22:42:00Z">
        <w:r w:rsidR="00E55E9D">
          <w:rPr>
            <w:b/>
            <w:bCs/>
          </w:rPr>
          <w:t>.x</w:t>
        </w:r>
      </w:ins>
      <w:ins w:id="39" w:author="QC" w:date="2025-11-04T17:37:00Z" w16du:dateUtc="2025-11-04T22:37:00Z">
        <w:r>
          <w:rPr>
            <w:b/>
            <w:bCs/>
          </w:rPr>
          <w:t>-1</w:t>
        </w:r>
        <w:r w:rsidRPr="00F34F75">
          <w:rPr>
            <w:b/>
            <w:bCs/>
          </w:rPr>
          <w:t xml:space="preserve">: </w:t>
        </w:r>
        <w:r>
          <w:rPr>
            <w:b/>
            <w:bCs/>
          </w:rPr>
          <w:t xml:space="preserve">Schematic of </w:t>
        </w:r>
        <w:r w:rsidRPr="00F34F75">
          <w:rPr>
            <w:b/>
            <w:bCs/>
          </w:rPr>
          <w:t xml:space="preserve">5G PPI: The </w:t>
        </w:r>
        <w:r>
          <w:rPr>
            <w:b/>
            <w:bCs/>
          </w:rPr>
          <w:t>interface</w:t>
        </w:r>
        <w:r w:rsidRPr="00F34F75">
          <w:rPr>
            <w:b/>
            <w:bCs/>
          </w:rPr>
          <w:t xml:space="preserve"> refers to </w:t>
        </w:r>
        <w:r>
          <w:rPr>
            <w:b/>
            <w:bCs/>
          </w:rPr>
          <w:t>a</w:t>
        </w:r>
        <w:r w:rsidRPr="00F34F75">
          <w:rPr>
            <w:b/>
            <w:bCs/>
          </w:rPr>
          <w:t xml:space="preserve"> pair of network nodes/functions and contains all elementary procedures defined between these network nodes/functions.</w:t>
        </w:r>
      </w:ins>
    </w:p>
    <w:p w14:paraId="2C8179D1" w14:textId="77777777" w:rsidR="00630EFE" w:rsidRDefault="00630EFE" w:rsidP="00630EFE">
      <w:pPr>
        <w:rPr>
          <w:ins w:id="40" w:author="QC" w:date="2025-11-04T17:37:00Z" w16du:dateUtc="2025-11-04T22:37:00Z"/>
          <w:u w:val="single"/>
        </w:rPr>
      </w:pPr>
    </w:p>
    <w:p w14:paraId="7E2B2016" w14:textId="77777777" w:rsidR="00630EFE" w:rsidRPr="00B373F8" w:rsidRDefault="00630EFE" w:rsidP="00630EFE">
      <w:pPr>
        <w:rPr>
          <w:ins w:id="41" w:author="QC" w:date="2025-11-04T17:37:00Z" w16du:dateUtc="2025-11-04T22:37:00Z"/>
          <w:b/>
          <w:bCs/>
          <w:u w:val="single"/>
        </w:rPr>
      </w:pPr>
      <w:ins w:id="42" w:author="QC" w:date="2025-11-04T17:37:00Z" w16du:dateUtc="2025-11-04T22:37:00Z">
        <w:r w:rsidRPr="00B373F8">
          <w:rPr>
            <w:b/>
            <w:bCs/>
            <w:u w:val="single"/>
          </w:rPr>
          <w:t>Protocol stack of 5G PPI</w:t>
        </w:r>
      </w:ins>
    </w:p>
    <w:p w14:paraId="577AF20A" w14:textId="12C81F1C" w:rsidR="00630EFE" w:rsidRDefault="00630EFE" w:rsidP="00630EFE">
      <w:pPr>
        <w:rPr>
          <w:ins w:id="43" w:author="QC" w:date="2025-11-04T17:37:00Z" w16du:dateUtc="2025-11-04T22:37:00Z"/>
        </w:rPr>
      </w:pPr>
      <w:ins w:id="44" w:author="QC" w:date="2025-11-04T17:37:00Z" w16du:dateUtc="2025-11-04T22:37:00Z">
        <w:r>
          <w:t>5G PPIs u</w:t>
        </w:r>
        <w:r w:rsidRPr="001024A4">
          <w:t>se SCTP</w:t>
        </w:r>
        <w:r>
          <w:t xml:space="preserve"> as transport protocol and ASN.1 for application layer encoding. Figure </w:t>
        </w:r>
      </w:ins>
      <w:ins w:id="45" w:author="QC" w:date="2025-11-06T19:09:00Z" w16du:dateUtc="2025-11-07T00:09:00Z">
        <w:r w:rsidR="00F81C43" w:rsidRPr="00F81C43">
          <w:rPr>
            <w:rPrChange w:id="46" w:author="QC" w:date="2025-11-06T19:09:00Z" w16du:dateUtc="2025-11-07T00:09:00Z">
              <w:rPr>
                <w:b/>
                <w:bCs/>
              </w:rPr>
            </w:rPrChange>
          </w:rPr>
          <w:t>6.1.3.x-2</w:t>
        </w:r>
        <w:r w:rsidR="00F81C43" w:rsidRPr="00F81C43">
          <w:rPr>
            <w:rPrChange w:id="47" w:author="QC" w:date="2025-11-06T19:09:00Z" w16du:dateUtc="2025-11-07T00:09:00Z">
              <w:rPr>
                <w:b/>
                <w:bCs/>
              </w:rPr>
            </w:rPrChange>
          </w:rPr>
          <w:t xml:space="preserve"> </w:t>
        </w:r>
      </w:ins>
      <w:ins w:id="48" w:author="QC" w:date="2025-11-04T17:37:00Z" w16du:dateUtc="2025-11-04T22:37:00Z">
        <w:r w:rsidRPr="00F81C43">
          <w:t>shows</w:t>
        </w:r>
        <w:r>
          <w:t xml:space="preserve"> the </w:t>
        </w:r>
        <w:r w:rsidRPr="004454A0">
          <w:t>5G PPI protocol stac</w:t>
        </w:r>
        <w:r>
          <w:t xml:space="preserve">k. </w:t>
        </w:r>
      </w:ins>
    </w:p>
    <w:p w14:paraId="22A441D3" w14:textId="77777777" w:rsidR="00630EFE" w:rsidRDefault="00630EFE" w:rsidP="00630EFE">
      <w:pPr>
        <w:jc w:val="center"/>
        <w:rPr>
          <w:ins w:id="49" w:author="QC" w:date="2025-11-04T17:37:00Z" w16du:dateUtc="2025-11-04T22:37:00Z"/>
          <w:u w:val="single"/>
        </w:rPr>
      </w:pPr>
      <w:ins w:id="50" w:author="QC" w:date="2025-11-04T17:37:00Z" w16du:dateUtc="2025-11-04T22:37:00Z">
        <w:r>
          <w:object w:dxaOrig="10772" w:dyaOrig="3001" w14:anchorId="0C5A6618">
            <v:shape id="_x0000_i1034" type="#_x0000_t75" style="width:389.25pt;height:108pt" o:ole="">
              <v:imagedata r:id="rId13" o:title=""/>
            </v:shape>
            <o:OLEObject Type="Embed" ProgID="Visio.Drawing.15" ShapeID="_x0000_i1034" DrawAspect="Content" ObjectID="_1823961598" r:id="rId28"/>
          </w:object>
        </w:r>
      </w:ins>
    </w:p>
    <w:p w14:paraId="127E0D7A" w14:textId="47812630" w:rsidR="00630EFE" w:rsidRPr="00F34F75" w:rsidRDefault="00630EFE" w:rsidP="00630EFE">
      <w:pPr>
        <w:spacing w:after="160" w:line="278" w:lineRule="auto"/>
        <w:jc w:val="center"/>
        <w:rPr>
          <w:ins w:id="51" w:author="QC" w:date="2025-11-04T17:37:00Z" w16du:dateUtc="2025-11-04T22:37:00Z"/>
          <w:b/>
          <w:bCs/>
        </w:rPr>
      </w:pPr>
      <w:ins w:id="52" w:author="QC" w:date="2025-11-04T17:37:00Z" w16du:dateUtc="2025-11-04T22:37:00Z">
        <w:r w:rsidRPr="00F34F75">
          <w:rPr>
            <w:b/>
            <w:bCs/>
          </w:rPr>
          <w:t xml:space="preserve">Figure </w:t>
        </w:r>
      </w:ins>
      <w:ins w:id="53" w:author="QC" w:date="2025-11-04T17:42:00Z" w16du:dateUtc="2025-11-04T22:42:00Z">
        <w:r w:rsidR="00E55E9D">
          <w:rPr>
            <w:b/>
            <w:bCs/>
          </w:rPr>
          <w:t>6.1.3.x</w:t>
        </w:r>
      </w:ins>
      <w:ins w:id="54" w:author="QC" w:date="2025-11-04T17:37:00Z" w16du:dateUtc="2025-11-04T22:37:00Z">
        <w:r>
          <w:rPr>
            <w:b/>
            <w:bCs/>
          </w:rPr>
          <w:t>-2</w:t>
        </w:r>
        <w:r w:rsidRPr="00F34F75">
          <w:rPr>
            <w:b/>
            <w:bCs/>
          </w:rPr>
          <w:t xml:space="preserve">: </w:t>
        </w:r>
        <w:r>
          <w:rPr>
            <w:b/>
            <w:bCs/>
          </w:rPr>
          <w:t>C-plane protocol stack of 5G PPI</w:t>
        </w:r>
      </w:ins>
    </w:p>
    <w:p w14:paraId="08D7C249" w14:textId="77777777" w:rsidR="00630EFE" w:rsidRDefault="00630EFE" w:rsidP="00630EFE">
      <w:pPr>
        <w:rPr>
          <w:ins w:id="55" w:author="QC" w:date="2025-11-04T17:37:00Z" w16du:dateUtc="2025-11-04T22:37:00Z"/>
          <w:u w:val="single"/>
        </w:rPr>
      </w:pPr>
    </w:p>
    <w:p w14:paraId="58453080" w14:textId="77777777" w:rsidR="00630EFE" w:rsidRPr="00B373F8" w:rsidRDefault="00630EFE" w:rsidP="00630EFE">
      <w:pPr>
        <w:rPr>
          <w:ins w:id="56" w:author="QC" w:date="2025-11-04T17:37:00Z" w16du:dateUtc="2025-11-04T22:37:00Z"/>
          <w:b/>
          <w:bCs/>
          <w:u w:val="single"/>
        </w:rPr>
      </w:pPr>
      <w:ins w:id="57" w:author="QC" w:date="2025-11-04T17:37:00Z" w16du:dateUtc="2025-11-04T22:37:00Z">
        <w:r w:rsidRPr="00B373F8">
          <w:rPr>
            <w:b/>
            <w:bCs/>
            <w:u w:val="single"/>
          </w:rPr>
          <w:t>Security protection of 5G PPI</w:t>
        </w:r>
      </w:ins>
    </w:p>
    <w:p w14:paraId="7162915D" w14:textId="77777777" w:rsidR="00630EFE" w:rsidRDefault="00630EFE" w:rsidP="00630EFE">
      <w:pPr>
        <w:rPr>
          <w:ins w:id="58" w:author="QC" w:date="2025-11-04T17:37:00Z" w16du:dateUtc="2025-11-04T22:37:00Z"/>
        </w:rPr>
      </w:pPr>
      <w:ins w:id="59" w:author="QC" w:date="2025-11-04T17:37:00Z" w16du:dateUtc="2025-11-04T22:37:00Z">
        <w:r>
          <w:t>According to TS 33.501, 5G PPIs can be secured via IPsec or D-TLS.</w:t>
        </w:r>
      </w:ins>
    </w:p>
    <w:p w14:paraId="6D6F8814" w14:textId="77777777" w:rsidR="00630EFE" w:rsidRDefault="00630EFE" w:rsidP="00630EFE">
      <w:pPr>
        <w:rPr>
          <w:ins w:id="60" w:author="QC" w:date="2025-11-04T17:37:00Z" w16du:dateUtc="2025-11-04T22:37:00Z"/>
          <w:u w:val="single"/>
        </w:rPr>
      </w:pPr>
    </w:p>
    <w:p w14:paraId="6AC46BA9" w14:textId="77777777" w:rsidR="00630EFE" w:rsidRPr="00B373F8" w:rsidRDefault="00630EFE" w:rsidP="00630EFE">
      <w:pPr>
        <w:rPr>
          <w:ins w:id="61" w:author="QC" w:date="2025-11-04T17:37:00Z" w16du:dateUtc="2025-11-04T22:37:00Z"/>
          <w:b/>
          <w:bCs/>
          <w:u w:val="single"/>
        </w:rPr>
      </w:pPr>
      <w:ins w:id="62" w:author="QC" w:date="2025-11-04T17:37:00Z" w16du:dateUtc="2025-11-04T22:37:00Z">
        <w:r w:rsidRPr="00B373F8">
          <w:rPr>
            <w:b/>
            <w:bCs/>
            <w:u w:val="single"/>
          </w:rPr>
          <w:t>Collocation of TNL endpoint and application layer endpoint of 5G PPI</w:t>
        </w:r>
      </w:ins>
    </w:p>
    <w:p w14:paraId="0C63311A" w14:textId="2E88DE7F" w:rsidR="00630EFE" w:rsidRDefault="00630EFE" w:rsidP="00630EFE">
      <w:pPr>
        <w:spacing w:after="160" w:line="278" w:lineRule="auto"/>
        <w:rPr>
          <w:ins w:id="63" w:author="QC" w:date="2025-11-04T17:37:00Z" w16du:dateUtc="2025-11-04T22:37:00Z"/>
        </w:rPr>
      </w:pPr>
      <w:ins w:id="64" w:author="QC" w:date="2025-11-04T17:37:00Z" w16du:dateUtc="2025-11-04T22:37:00Z">
        <w:r>
          <w:t xml:space="preserve">The </w:t>
        </w:r>
        <w:r w:rsidRPr="0048020C">
          <w:t>TNL</w:t>
        </w:r>
        <w:r>
          <w:t xml:space="preserve"> endpoint and the</w:t>
        </w:r>
        <w:r w:rsidRPr="0048020C">
          <w:t xml:space="preserve"> application-layer endpoint </w:t>
        </w:r>
        <w:r>
          <w:t>of a 5G PPI at a network node/function are assumed to be collocated (</w:t>
        </w:r>
        <w:r w:rsidRPr="00F81C43">
          <w:t xml:space="preserve">Figure </w:t>
        </w:r>
      </w:ins>
      <w:ins w:id="65" w:author="QC" w:date="2025-11-06T19:09:00Z" w16du:dateUtc="2025-11-07T00:09:00Z">
        <w:r w:rsidR="00F81C43" w:rsidRPr="00F81C43">
          <w:rPr>
            <w:rPrChange w:id="66" w:author="QC" w:date="2025-11-06T19:10:00Z" w16du:dateUtc="2025-11-07T00:10:00Z">
              <w:rPr>
                <w:b/>
                <w:bCs/>
              </w:rPr>
            </w:rPrChange>
          </w:rPr>
          <w:t>6.1.3.x-3</w:t>
        </w:r>
      </w:ins>
      <w:ins w:id="67" w:author="QC" w:date="2025-11-04T17:37:00Z" w16du:dateUtc="2025-11-04T22:37:00Z">
        <w:r w:rsidRPr="00F81C43">
          <w:t>).</w:t>
        </w:r>
      </w:ins>
    </w:p>
    <w:p w14:paraId="545F6BEA" w14:textId="77777777" w:rsidR="00630EFE" w:rsidRDefault="00630EFE" w:rsidP="00630EFE">
      <w:pPr>
        <w:spacing w:after="160" w:line="278" w:lineRule="auto"/>
        <w:rPr>
          <w:ins w:id="68" w:author="QC" w:date="2025-11-04T17:37:00Z" w16du:dateUtc="2025-11-04T22:37:00Z"/>
        </w:rPr>
      </w:pPr>
      <w:ins w:id="69" w:author="QC" w:date="2025-11-04T17:37:00Z" w16du:dateUtc="2025-11-04T22:37:00Z">
        <w:r w:rsidRPr="0048020C">
          <w:t xml:space="preserve">This </w:t>
        </w:r>
        <w:r>
          <w:t xml:space="preserve">collocation assumption </w:t>
        </w:r>
        <w:r w:rsidRPr="0048020C">
          <w:t>allows the application-layer endpoint to derive information about TNL addresses from the co</w:t>
        </w:r>
        <w:r>
          <w:t>l</w:t>
        </w:r>
        <w:r w:rsidRPr="0048020C">
          <w:t xml:space="preserve">located TNL endpoint. The application layer on an AMF, for instance, can derive the TNL address of a </w:t>
        </w:r>
        <w:proofErr w:type="spellStart"/>
        <w:r w:rsidRPr="0048020C">
          <w:t>gNB</w:t>
        </w:r>
        <w:proofErr w:type="spellEnd"/>
        <w:r w:rsidRPr="0048020C">
          <w:t xml:space="preserve"> from the IP header of the F1 Setup Request message received from this </w:t>
        </w:r>
        <w:proofErr w:type="spellStart"/>
        <w:r w:rsidRPr="0048020C">
          <w:t>gNB</w:t>
        </w:r>
        <w:proofErr w:type="spellEnd"/>
        <w:r w:rsidRPr="0048020C">
          <w:t>.</w:t>
        </w:r>
      </w:ins>
    </w:p>
    <w:p w14:paraId="6BBBD60F" w14:textId="77777777" w:rsidR="00630EFE" w:rsidRDefault="00630EFE" w:rsidP="00630EFE">
      <w:pPr>
        <w:spacing w:after="160" w:line="278" w:lineRule="auto"/>
        <w:rPr>
          <w:ins w:id="70" w:author="QC" w:date="2025-11-04T17:37:00Z" w16du:dateUtc="2025-11-04T22:37:00Z"/>
        </w:rPr>
      </w:pPr>
      <w:ins w:id="71" w:author="QC" w:date="2025-11-04T17:37:00Z" w16du:dateUtc="2025-11-04T22:37:00Z">
        <w:r>
          <w:t>The collocation of TNL endpoint and application-layer endpoint at a network node/function further allows using the TNL’s reliable delivery mechanism to ensure reliable message delivery of messages on application layer. Therefore, class-2 message can be reliably delivered without application-layer confirmation.</w:t>
        </w:r>
      </w:ins>
    </w:p>
    <w:p w14:paraId="200FE66D" w14:textId="77777777" w:rsidR="00630EFE" w:rsidRPr="0048020C" w:rsidRDefault="00630EFE" w:rsidP="00630EFE">
      <w:pPr>
        <w:spacing w:after="160" w:line="278" w:lineRule="auto"/>
        <w:jc w:val="center"/>
        <w:rPr>
          <w:ins w:id="72" w:author="QC" w:date="2025-11-04T17:37:00Z" w16du:dateUtc="2025-11-04T22:37:00Z"/>
        </w:rPr>
      </w:pPr>
      <w:ins w:id="73" w:author="QC" w:date="2025-11-04T17:37:00Z" w16du:dateUtc="2025-11-04T22:37:00Z">
        <w:r>
          <w:object w:dxaOrig="10291" w:dyaOrig="4217" w14:anchorId="030B5A80">
            <v:shape id="_x0000_i1035" type="#_x0000_t75" style="width:306pt;height:125.25pt" o:ole="">
              <v:imagedata r:id="rId15" o:title=""/>
            </v:shape>
            <o:OLEObject Type="Embed" ProgID="Visio.Drawing.15" ShapeID="_x0000_i1035" DrawAspect="Content" ObjectID="_1823961599" r:id="rId29"/>
          </w:object>
        </w:r>
      </w:ins>
    </w:p>
    <w:p w14:paraId="1D07A982" w14:textId="2A3EA796" w:rsidR="00630EFE" w:rsidRPr="00F34F75" w:rsidRDefault="00630EFE" w:rsidP="00630EFE">
      <w:pPr>
        <w:spacing w:after="160" w:line="278" w:lineRule="auto"/>
        <w:jc w:val="center"/>
        <w:rPr>
          <w:ins w:id="74" w:author="QC" w:date="2025-11-04T17:37:00Z" w16du:dateUtc="2025-11-04T22:37:00Z"/>
          <w:b/>
          <w:bCs/>
        </w:rPr>
      </w:pPr>
      <w:ins w:id="75" w:author="QC" w:date="2025-11-04T17:37:00Z" w16du:dateUtc="2025-11-04T22:37:00Z">
        <w:r w:rsidRPr="00F34F75">
          <w:rPr>
            <w:b/>
            <w:bCs/>
          </w:rPr>
          <w:t xml:space="preserve">Figure </w:t>
        </w:r>
      </w:ins>
      <w:ins w:id="76" w:author="QC" w:date="2025-11-04T17:42:00Z" w16du:dateUtc="2025-11-04T22:42:00Z">
        <w:r w:rsidR="00E55E9D">
          <w:rPr>
            <w:b/>
            <w:bCs/>
          </w:rPr>
          <w:t>6.1.3.x</w:t>
        </w:r>
      </w:ins>
      <w:ins w:id="77" w:author="QC" w:date="2025-11-04T17:37:00Z" w16du:dateUtc="2025-11-04T22:37:00Z">
        <w:r>
          <w:rPr>
            <w:b/>
            <w:bCs/>
          </w:rPr>
          <w:t>-3</w:t>
        </w:r>
        <w:r w:rsidRPr="00F34F75">
          <w:rPr>
            <w:b/>
            <w:bCs/>
          </w:rPr>
          <w:t xml:space="preserve">: </w:t>
        </w:r>
        <w:r>
          <w:rPr>
            <w:b/>
            <w:bCs/>
          </w:rPr>
          <w:t xml:space="preserve">5G PPI assumes that TNL- and app-layer endpoints are collocated at the network node/function. </w:t>
        </w:r>
      </w:ins>
    </w:p>
    <w:p w14:paraId="49FEA5C2" w14:textId="77777777" w:rsidR="00630EFE" w:rsidRDefault="00630EFE" w:rsidP="00630EFE">
      <w:pPr>
        <w:pStyle w:val="ListParagraph"/>
        <w:ind w:left="0"/>
        <w:rPr>
          <w:ins w:id="78" w:author="QC" w:date="2025-11-04T17:37:00Z" w16du:dateUtc="2025-11-04T22:37:00Z"/>
          <w:u w:val="single"/>
        </w:rPr>
      </w:pPr>
    </w:p>
    <w:p w14:paraId="4929F2E5" w14:textId="77777777" w:rsidR="00630EFE" w:rsidRDefault="00630EFE" w:rsidP="00630EFE">
      <w:pPr>
        <w:pStyle w:val="ListParagraph"/>
        <w:ind w:left="0"/>
        <w:rPr>
          <w:ins w:id="79" w:author="QC" w:date="2025-11-04T17:37:00Z" w16du:dateUtc="2025-11-04T22:37:00Z"/>
          <w:u w:val="single"/>
        </w:rPr>
      </w:pPr>
    </w:p>
    <w:p w14:paraId="695818D9" w14:textId="77777777" w:rsidR="00630EFE" w:rsidRPr="00B373F8" w:rsidRDefault="00630EFE" w:rsidP="00630EFE">
      <w:pPr>
        <w:pStyle w:val="ListParagraph"/>
        <w:ind w:left="0"/>
        <w:rPr>
          <w:ins w:id="80" w:author="QC" w:date="2025-11-04T17:37:00Z" w16du:dateUtc="2025-11-04T22:37:00Z"/>
          <w:b/>
          <w:bCs/>
          <w:u w:val="single"/>
        </w:rPr>
      </w:pPr>
      <w:ins w:id="81" w:author="QC" w:date="2025-11-04T17:37:00Z" w16du:dateUtc="2025-11-04T22:37:00Z">
        <w:r w:rsidRPr="00B373F8">
          <w:rPr>
            <w:b/>
            <w:bCs/>
            <w:u w:val="single"/>
          </w:rPr>
          <w:t>Peer-node discovery for 5G PPI</w:t>
        </w:r>
      </w:ins>
    </w:p>
    <w:p w14:paraId="73BE3EFB" w14:textId="77777777" w:rsidR="00630EFE" w:rsidRDefault="00630EFE" w:rsidP="00630EFE">
      <w:pPr>
        <w:rPr>
          <w:ins w:id="82" w:author="QC" w:date="2025-11-04T17:37:00Z" w16du:dateUtc="2025-11-04T22:37:00Z"/>
        </w:rPr>
      </w:pPr>
      <w:ins w:id="83" w:author="QC" w:date="2025-11-04T17:37:00Z" w16du:dateUtc="2025-11-04T22:37:00Z">
        <w:r>
          <w:t>5G PPIs support the following forms of peer-node/function discovery:</w:t>
        </w:r>
      </w:ins>
    </w:p>
    <w:p w14:paraId="64831094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84" w:author="QC" w:date="2025-11-04T17:37:00Z" w16du:dateUtc="2025-11-04T22:37:00Z"/>
        </w:rPr>
      </w:pPr>
      <w:ins w:id="85" w:author="QC" w:date="2025-11-04T17:37:00Z" w16du:dateUtc="2025-11-04T22:37:00Z">
        <w:r>
          <w:t>Network node/function is OAM-configured with the peer’s TNL address.</w:t>
        </w:r>
      </w:ins>
    </w:p>
    <w:p w14:paraId="131FDF1A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86" w:author="QC" w:date="2025-11-04T17:37:00Z" w16du:dateUtc="2025-11-04T22:37:00Z"/>
        </w:rPr>
      </w:pPr>
      <w:ins w:id="87" w:author="QC" w:date="2025-11-04T17:37:00Z" w16du:dateUtc="2025-11-04T22:37:00Z">
        <w:r>
          <w:t>Network node/function is OAM-configured with the peer’s FQDN, which can be resolved to a TNL address via DNS.</w:t>
        </w:r>
      </w:ins>
    </w:p>
    <w:p w14:paraId="48BE9A0C" w14:textId="77777777" w:rsidR="00630EFE" w:rsidRPr="0048020C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88" w:author="QC" w:date="2025-11-04T17:37:00Z" w16du:dateUtc="2025-11-04T22:37:00Z"/>
        </w:rPr>
      </w:pPr>
      <w:ins w:id="89" w:author="QC" w:date="2025-11-04T17:37:00Z" w16du:dateUtc="2025-11-04T22:37:00Z">
        <w:r>
          <w:t xml:space="preserve">For </w:t>
        </w:r>
        <w:proofErr w:type="spellStart"/>
        <w:r>
          <w:t>Xn</w:t>
        </w:r>
        <w:proofErr w:type="spellEnd"/>
        <w:r>
          <w:t xml:space="preserve">, a </w:t>
        </w:r>
        <w:proofErr w:type="spellStart"/>
        <w:r>
          <w:t>gNB</w:t>
        </w:r>
        <w:proofErr w:type="spellEnd"/>
        <w:r>
          <w:t xml:space="preserve"> resolves the peer </w:t>
        </w:r>
        <w:proofErr w:type="spellStart"/>
        <w:r>
          <w:t>gNB’s</w:t>
        </w:r>
        <w:proofErr w:type="spellEnd"/>
        <w:r>
          <w:t xml:space="preserve"> TNL address based on the peer </w:t>
        </w:r>
        <w:proofErr w:type="spellStart"/>
        <w:r>
          <w:t>gNB’s</w:t>
        </w:r>
        <w:proofErr w:type="spellEnd"/>
        <w:r>
          <w:t xml:space="preserve"> </w:t>
        </w:r>
        <w:proofErr w:type="spellStart"/>
        <w:r>
          <w:t>gNB</w:t>
        </w:r>
        <w:proofErr w:type="spellEnd"/>
        <w:r>
          <w:t xml:space="preserve">-ID via a discovery service provided by the AMF. </w:t>
        </w:r>
      </w:ins>
    </w:p>
    <w:p w14:paraId="5328A1A3" w14:textId="77777777" w:rsidR="00630EFE" w:rsidRPr="0048020C" w:rsidRDefault="00630EFE" w:rsidP="00630EFE">
      <w:pPr>
        <w:pStyle w:val="ListParagraph"/>
        <w:ind w:left="0"/>
        <w:rPr>
          <w:ins w:id="90" w:author="QC" w:date="2025-11-04T17:37:00Z" w16du:dateUtc="2025-11-04T22:37:00Z"/>
        </w:rPr>
      </w:pPr>
    </w:p>
    <w:p w14:paraId="58CDDDE7" w14:textId="77777777" w:rsidR="00630EFE" w:rsidRDefault="00630EFE" w:rsidP="00630EFE">
      <w:pPr>
        <w:pStyle w:val="ListParagraph"/>
        <w:rPr>
          <w:ins w:id="91" w:author="QC" w:date="2025-11-04T17:37:00Z" w16du:dateUtc="2025-11-04T22:37:00Z"/>
        </w:rPr>
      </w:pPr>
    </w:p>
    <w:p w14:paraId="6CC6D223" w14:textId="77777777" w:rsidR="00630EFE" w:rsidRPr="00B373F8" w:rsidRDefault="00630EFE" w:rsidP="00630EFE">
      <w:pPr>
        <w:pStyle w:val="ListParagraph"/>
        <w:ind w:left="0"/>
        <w:rPr>
          <w:ins w:id="92" w:author="QC" w:date="2025-11-04T17:37:00Z" w16du:dateUtc="2025-11-04T22:37:00Z"/>
          <w:b/>
          <w:bCs/>
          <w:u w:val="single"/>
        </w:rPr>
      </w:pPr>
      <w:ins w:id="93" w:author="QC" w:date="2025-11-04T17:37:00Z" w16du:dateUtc="2025-11-04T22:37:00Z">
        <w:r w:rsidRPr="00B373F8">
          <w:rPr>
            <w:b/>
            <w:bCs/>
            <w:u w:val="single"/>
          </w:rPr>
          <w:t>Peer-node authorization for 5G PPI</w:t>
        </w:r>
      </w:ins>
    </w:p>
    <w:p w14:paraId="22788626" w14:textId="77777777" w:rsidR="00630EFE" w:rsidRPr="00A633D7" w:rsidRDefault="00630EFE" w:rsidP="00630EFE">
      <w:pPr>
        <w:rPr>
          <w:ins w:id="94" w:author="QC" w:date="2025-11-04T17:37:00Z" w16du:dateUtc="2025-11-04T22:37:00Z"/>
        </w:rPr>
      </w:pPr>
      <w:ins w:id="95" w:author="QC" w:date="2025-11-04T17:37:00Z" w16du:dateUtc="2025-11-04T22:37:00Z">
        <w:r>
          <w:t xml:space="preserve">5G PPIs can use OAM-based configuration of certificates for peer-node/function authorization. </w:t>
        </w:r>
      </w:ins>
    </w:p>
    <w:p w14:paraId="04BF15FB" w14:textId="77777777" w:rsidR="00630EFE" w:rsidRDefault="00630EFE" w:rsidP="00630EFE">
      <w:pPr>
        <w:rPr>
          <w:ins w:id="96" w:author="QC" w:date="2025-11-04T17:37:00Z" w16du:dateUtc="2025-11-04T22:37:00Z"/>
          <w:b/>
          <w:bCs/>
        </w:rPr>
      </w:pPr>
    </w:p>
    <w:p w14:paraId="31BAFE2C" w14:textId="77777777" w:rsidR="00630EFE" w:rsidRPr="00B373F8" w:rsidRDefault="00630EFE" w:rsidP="00630EFE">
      <w:pPr>
        <w:rPr>
          <w:ins w:id="97" w:author="QC" w:date="2025-11-04T17:37:00Z" w16du:dateUtc="2025-11-04T22:37:00Z"/>
          <w:b/>
          <w:bCs/>
          <w:u w:val="single"/>
        </w:rPr>
      </w:pPr>
      <w:ins w:id="98" w:author="QC" w:date="2025-11-04T17:37:00Z" w16du:dateUtc="2025-11-04T22:37:00Z">
        <w:r w:rsidRPr="00B373F8">
          <w:rPr>
            <w:b/>
            <w:bCs/>
            <w:u w:val="single"/>
          </w:rPr>
          <w:t>5G PPI’s support of deployment scenarios</w:t>
        </w:r>
      </w:ins>
    </w:p>
    <w:p w14:paraId="6DB5BC77" w14:textId="77777777" w:rsidR="00630EFE" w:rsidRDefault="00630EFE" w:rsidP="00630EFE">
      <w:pPr>
        <w:rPr>
          <w:ins w:id="99" w:author="QC" w:date="2025-11-04T17:37:00Z" w16du:dateUtc="2025-11-04T22:37:00Z"/>
          <w:lang w:val="en-US"/>
        </w:rPr>
      </w:pPr>
      <w:ins w:id="100" w:author="QC" w:date="2025-11-04T17:37:00Z" w16du:dateUtc="2025-11-04T22:37:00Z">
        <w:r>
          <w:t xml:space="preserve">5G </w:t>
        </w:r>
        <w:r w:rsidRPr="00395759">
          <w:t>PPI can support</w:t>
        </w:r>
        <w:r>
          <w:t xml:space="preserve"> traditional deployment scenarios </w:t>
        </w:r>
        <w:r w:rsidRPr="0048020C">
          <w:t xml:space="preserve">that can be accommodated via customized implementations </w:t>
        </w:r>
        <w:r>
          <w:t>of network nodes/functions.</w:t>
        </w:r>
      </w:ins>
    </w:p>
    <w:p w14:paraId="700C234E" w14:textId="77777777" w:rsidR="00630EFE" w:rsidRPr="0048020C" w:rsidRDefault="00630EFE" w:rsidP="00630EFE">
      <w:pPr>
        <w:rPr>
          <w:ins w:id="101" w:author="QC" w:date="2025-11-04T17:37:00Z" w16du:dateUtc="2025-11-04T22:37:00Z"/>
          <w:lang w:val="en-US"/>
        </w:rPr>
      </w:pPr>
      <w:ins w:id="102" w:author="QC" w:date="2025-11-04T17:37:00Z" w16du:dateUtc="2025-11-04T22:37:00Z">
        <w:r>
          <w:rPr>
            <w:lang w:val="en-US"/>
          </w:rPr>
          <w:t>5G PPIs are not supported by</w:t>
        </w:r>
        <w:r w:rsidRPr="0048020C">
          <w:rPr>
            <w:lang w:val="en-US"/>
          </w:rPr>
          <w:t xml:space="preserve"> commercial </w:t>
        </w:r>
        <w:r w:rsidRPr="0048020C">
          <w:t xml:space="preserve">cloud solutions for containers, message brokers, </w:t>
        </w:r>
        <w:r>
          <w:t xml:space="preserve">and </w:t>
        </w:r>
        <w:r w:rsidRPr="0048020C">
          <w:t>load balancers</w:t>
        </w:r>
        <w:r>
          <w:t xml:space="preserve"> that expect TCP and/or QUIC/UDP on transport layer</w:t>
        </w:r>
        <w:r w:rsidRPr="0048020C">
          <w:t xml:space="preserve">. </w:t>
        </w:r>
        <w:r>
          <w:t xml:space="preserve">Further, </w:t>
        </w:r>
        <w:r>
          <w:rPr>
            <w:lang w:val="en-US"/>
          </w:rPr>
          <w:t>messages of 5G procedures cannot be handed by message brokers that</w:t>
        </w:r>
        <w:r>
          <w:t xml:space="preserve"> rely on the HTTP layer. Such message brokers are typically supported in commercial cloud environments. </w:t>
        </w:r>
      </w:ins>
    </w:p>
    <w:p w14:paraId="1CB34DC4" w14:textId="77777777" w:rsidR="00630EFE" w:rsidRDefault="00630EFE" w:rsidP="00630EFE">
      <w:pPr>
        <w:rPr>
          <w:ins w:id="103" w:author="QC" w:date="2025-11-04T17:37:00Z" w16du:dateUtc="2025-11-04T22:37:00Z"/>
          <w:lang w:val="en-US"/>
        </w:rPr>
      </w:pPr>
    </w:p>
    <w:p w14:paraId="25BB175F" w14:textId="77777777" w:rsidR="00630EFE" w:rsidRPr="00B373F8" w:rsidRDefault="00630EFE" w:rsidP="00630EFE">
      <w:pPr>
        <w:rPr>
          <w:ins w:id="104" w:author="QC" w:date="2025-11-04T17:37:00Z" w16du:dateUtc="2025-11-04T22:37:00Z"/>
          <w:b/>
          <w:bCs/>
          <w:u w:val="single"/>
        </w:rPr>
      </w:pPr>
      <w:ins w:id="105" w:author="QC" w:date="2025-11-04T17:37:00Z" w16du:dateUtc="2025-11-04T22:37:00Z">
        <w:r w:rsidRPr="00B373F8">
          <w:rPr>
            <w:b/>
            <w:bCs/>
            <w:u w:val="single"/>
          </w:rPr>
          <w:t>5G PPI’s support of new services</w:t>
        </w:r>
      </w:ins>
    </w:p>
    <w:p w14:paraId="157C4FB6" w14:textId="77777777" w:rsidR="00630EFE" w:rsidRDefault="00630EFE" w:rsidP="00630EFE">
      <w:pPr>
        <w:rPr>
          <w:ins w:id="106" w:author="QC" w:date="2025-11-04T17:37:00Z" w16du:dateUtc="2025-11-04T22:37:00Z"/>
        </w:rPr>
      </w:pPr>
      <w:ins w:id="107" w:author="QC" w:date="2025-11-04T17:37:00Z" w16du:dateUtc="2025-11-04T22:37:00Z">
        <w:r>
          <w:t>5G presently only supports AIOT as a new service with the IOTF in the CN. 5G AIOT supports a direct and an indirect interface between RAN-node ang AIOTF. The direct interface uses NG-C.</w:t>
        </w:r>
      </w:ins>
    </w:p>
    <w:p w14:paraId="5D0AB56F" w14:textId="77777777" w:rsidR="00630EFE" w:rsidRDefault="00630EFE" w:rsidP="00630EFE">
      <w:pPr>
        <w:rPr>
          <w:ins w:id="108" w:author="QC" w:date="2025-11-04T17:37:00Z" w16du:dateUtc="2025-11-04T22:37:00Z"/>
        </w:rPr>
      </w:pPr>
      <w:ins w:id="109" w:author="QC" w:date="2025-11-04T17:37:00Z" w16du:dateUtc="2025-11-04T22:37:00Z">
        <w:r>
          <w:t>Support for ISAC in 5G is still under discussion.</w:t>
        </w:r>
      </w:ins>
    </w:p>
    <w:p w14:paraId="59FAE5A9" w14:textId="77777777" w:rsidR="00630EFE" w:rsidRDefault="00630EFE" w:rsidP="00630EFE"/>
    <w:p w14:paraId="1C398EF5" w14:textId="77777777" w:rsidR="00630EFE" w:rsidRDefault="00630EFE" w:rsidP="00630EFE"/>
    <w:p w14:paraId="013238E1" w14:textId="1AD298B8" w:rsidR="00C6106A" w:rsidRDefault="00C6106A" w:rsidP="00C6106A">
      <w:pPr>
        <w:pStyle w:val="Heading3"/>
        <w:rPr>
          <w:ins w:id="110" w:author="QC" w:date="2025-11-04T17:38:00Z" w16du:dateUtc="2025-11-04T22:38:00Z"/>
        </w:rPr>
      </w:pPr>
      <w:ins w:id="111" w:author="QC" w:date="2025-11-04T11:50:00Z" w16du:dateUtc="2025-11-04T16:50:00Z">
        <w:r>
          <w:t xml:space="preserve">6.1.3.x+1 </w:t>
        </w:r>
        <w:r>
          <w:tab/>
        </w:r>
      </w:ins>
      <w:ins w:id="112" w:author="QC" w:date="2025-11-04T11:51:00Z" w16du:dateUtc="2025-11-04T16:51:00Z">
        <w:r w:rsidR="00C108B5">
          <w:t>Enhancements</w:t>
        </w:r>
      </w:ins>
      <w:ins w:id="113" w:author="QC" w:date="2025-11-04T11:50:00Z" w16du:dateUtc="2025-11-04T16:50:00Z">
        <w:r>
          <w:t xml:space="preserve"> for point-to-point interfaces</w:t>
        </w:r>
      </w:ins>
      <w:ins w:id="114" w:author="QC" w:date="2025-11-04T11:51:00Z" w16du:dateUtc="2025-11-04T16:51:00Z">
        <w:r w:rsidR="00C108B5">
          <w:t xml:space="preserve"> in 6G</w:t>
        </w:r>
      </w:ins>
    </w:p>
    <w:p w14:paraId="12088B0B" w14:textId="77777777" w:rsidR="00630EFE" w:rsidRPr="005F1DB3" w:rsidRDefault="00630EFE" w:rsidP="00630EFE">
      <w:pPr>
        <w:rPr>
          <w:ins w:id="115" w:author="QC" w:date="2025-11-04T17:38:00Z" w16du:dateUtc="2025-11-04T22:38:00Z"/>
        </w:rPr>
      </w:pPr>
      <w:ins w:id="116" w:author="QC" w:date="2025-11-04T17:38:00Z" w16du:dateUtc="2025-11-04T22:38:00Z">
        <w:r>
          <w:t xml:space="preserve">The following enhancements can be considered when using PPIs for 6G RAN: </w:t>
        </w:r>
      </w:ins>
    </w:p>
    <w:p w14:paraId="2A946794" w14:textId="77777777" w:rsidR="00522294" w:rsidRDefault="00522294" w:rsidP="00630EFE">
      <w:pPr>
        <w:rPr>
          <w:ins w:id="117" w:author="QC" w:date="2025-11-04T17:40:00Z" w16du:dateUtc="2025-11-04T22:40:00Z"/>
          <w:b/>
          <w:bCs/>
          <w:u w:val="single"/>
        </w:rPr>
      </w:pPr>
    </w:p>
    <w:p w14:paraId="6CCAE9C7" w14:textId="05550B05" w:rsidR="00630EFE" w:rsidRPr="00522294" w:rsidRDefault="00630EFE" w:rsidP="00630EFE">
      <w:pPr>
        <w:rPr>
          <w:ins w:id="118" w:author="QC" w:date="2025-11-04T17:38:00Z" w16du:dateUtc="2025-11-04T22:38:00Z"/>
          <w:b/>
          <w:bCs/>
          <w:u w:val="single"/>
        </w:rPr>
      </w:pPr>
      <w:ins w:id="119" w:author="QC" w:date="2025-11-04T17:38:00Z" w16du:dateUtc="2025-11-04T22:38:00Z">
        <w:r w:rsidRPr="00522294">
          <w:rPr>
            <w:b/>
            <w:bCs/>
            <w:u w:val="single"/>
          </w:rPr>
          <w:t>Enhancement 6G PPI 1: TNL using QUIC</w:t>
        </w:r>
      </w:ins>
    </w:p>
    <w:p w14:paraId="3F776DC1" w14:textId="35FAC45A" w:rsidR="00630EFE" w:rsidRPr="00F81C43" w:rsidRDefault="00630EFE" w:rsidP="00630EFE">
      <w:pPr>
        <w:rPr>
          <w:ins w:id="120" w:author="QC" w:date="2025-11-04T17:38:00Z" w16du:dateUtc="2025-11-04T22:38:00Z"/>
        </w:rPr>
      </w:pPr>
      <w:ins w:id="121" w:author="QC" w:date="2025-11-04T17:38:00Z" w16du:dateUtc="2025-11-04T22:38:00Z">
        <w:r w:rsidRPr="00F81C43">
          <w:t xml:space="preserve">SCTP can be replaced with QUIC/UDP (Figure </w:t>
        </w:r>
      </w:ins>
      <w:ins w:id="122" w:author="QC" w:date="2025-11-06T19:11:00Z" w16du:dateUtc="2025-11-07T00:11:00Z">
        <w:r w:rsidR="00F81C43" w:rsidRPr="00F81C43">
          <w:rPr>
            <w:rPrChange w:id="123" w:author="QC" w:date="2025-11-06T19:11:00Z" w16du:dateUtc="2025-11-07T00:11:00Z">
              <w:rPr>
                <w:b/>
                <w:bCs/>
              </w:rPr>
            </w:rPrChange>
          </w:rPr>
          <w:t>6.1.3.(x+1)-1</w:t>
        </w:r>
        <w:r w:rsidR="00F81C43" w:rsidRPr="00F81C43">
          <w:rPr>
            <w:rPrChange w:id="124" w:author="QC" w:date="2025-11-06T19:11:00Z" w16du:dateUtc="2025-11-07T00:11:00Z">
              <w:rPr>
                <w:b/>
                <w:bCs/>
              </w:rPr>
            </w:rPrChange>
          </w:rPr>
          <w:t>a</w:t>
        </w:r>
      </w:ins>
      <w:ins w:id="125" w:author="QC" w:date="2025-11-04T17:38:00Z" w16du:dateUtc="2025-11-04T22:38:00Z">
        <w:r w:rsidRPr="00F81C43">
          <w:t xml:space="preserve">). </w:t>
        </w:r>
      </w:ins>
    </w:p>
    <w:p w14:paraId="63BA65B2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26" w:author="QC" w:date="2025-11-04T17:38:00Z" w16du:dateUtc="2025-11-04T22:38:00Z"/>
        </w:rPr>
      </w:pPr>
      <w:ins w:id="127" w:author="QC" w:date="2025-11-04T17:38:00Z" w16du:dateUtc="2025-11-04T22:38:00Z">
        <w:r>
          <w:t>QUIC supports equivalent functionality as SCTP with respect to reliable stream and datagram transport, congestion control, mechanisms for head-of-line blocking, and IP multi-homing.</w:t>
        </w:r>
      </w:ins>
    </w:p>
    <w:p w14:paraId="00DC3CAD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28" w:author="QC" w:date="2025-11-04T17:38:00Z" w16du:dateUtc="2025-11-04T22:38:00Z"/>
        </w:rPr>
      </w:pPr>
      <w:ins w:id="129" w:author="QC" w:date="2025-11-04T17:38:00Z" w16du:dateUtc="2025-11-04T22:38:00Z">
        <w:r>
          <w:t>QUIC includes TLS as security layer.</w:t>
        </w:r>
      </w:ins>
    </w:p>
    <w:p w14:paraId="1C10789D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30" w:author="QC" w:date="2025-11-04T17:38:00Z" w16du:dateUtc="2025-11-04T22:38:00Z"/>
        </w:rPr>
      </w:pPr>
      <w:ins w:id="131" w:author="QC" w:date="2025-11-04T17:38:00Z" w16du:dateUtc="2025-11-04T22:38:00Z">
        <w:r>
          <w:t>QUIC is supported by commercial cloud solutions for containers, message brokers, etc.</w:t>
        </w:r>
      </w:ins>
    </w:p>
    <w:p w14:paraId="3EEFE89E" w14:textId="77777777" w:rsidR="00630EFE" w:rsidRDefault="00630EFE" w:rsidP="00630EFE">
      <w:pPr>
        <w:ind w:left="360"/>
        <w:rPr>
          <w:ins w:id="132" w:author="QC" w:date="2025-11-04T17:38:00Z" w16du:dateUtc="2025-11-04T22:38:00Z"/>
        </w:rPr>
      </w:pPr>
    </w:p>
    <w:p w14:paraId="14BBC29D" w14:textId="77777777" w:rsidR="00630EFE" w:rsidRPr="00B373F8" w:rsidRDefault="00630EFE" w:rsidP="00630EFE">
      <w:pPr>
        <w:rPr>
          <w:ins w:id="133" w:author="QC" w:date="2025-11-04T17:38:00Z" w16du:dateUtc="2025-11-04T22:38:00Z"/>
          <w:b/>
          <w:bCs/>
          <w:u w:val="single"/>
        </w:rPr>
      </w:pPr>
      <w:ins w:id="134" w:author="QC" w:date="2025-11-04T17:38:00Z" w16du:dateUtc="2025-11-04T22:38:00Z">
        <w:r w:rsidRPr="00B373F8">
          <w:rPr>
            <w:b/>
            <w:bCs/>
            <w:u w:val="single"/>
          </w:rPr>
          <w:t>Enhancement 6G PPI 2: Application-layer using HTTP</w:t>
        </w:r>
      </w:ins>
    </w:p>
    <w:p w14:paraId="0225CEAA" w14:textId="77A7EC5A" w:rsidR="00630EFE" w:rsidRPr="00F81C43" w:rsidRDefault="00630EFE" w:rsidP="00630EFE">
      <w:pPr>
        <w:rPr>
          <w:ins w:id="135" w:author="QC" w:date="2025-11-04T17:38:00Z" w16du:dateUtc="2025-11-04T22:38:00Z"/>
        </w:rPr>
      </w:pPr>
      <w:ins w:id="136" w:author="QC" w:date="2025-11-04T17:38:00Z" w16du:dateUtc="2025-11-04T22:38:00Z">
        <w:r w:rsidRPr="00F81C43">
          <w:t xml:space="preserve">HTTP can be placed between TNL and application layer. HTTP logically belongs to the application layer (Figure </w:t>
        </w:r>
      </w:ins>
      <w:ins w:id="137" w:author="QC" w:date="2025-11-06T19:11:00Z" w16du:dateUtc="2025-11-07T00:11:00Z">
        <w:r w:rsidR="00F81C43" w:rsidRPr="00F81C43">
          <w:rPr>
            <w:rPrChange w:id="138" w:author="QC" w:date="2025-11-06T19:11:00Z" w16du:dateUtc="2025-11-07T00:11:00Z">
              <w:rPr>
                <w:b/>
                <w:bCs/>
              </w:rPr>
            </w:rPrChange>
          </w:rPr>
          <w:t>6.1.3.(x+1)-1</w:t>
        </w:r>
        <w:r w:rsidR="00F81C43" w:rsidRPr="00F81C43">
          <w:rPr>
            <w:rPrChange w:id="139" w:author="QC" w:date="2025-11-06T19:11:00Z" w16du:dateUtc="2025-11-07T00:11:00Z">
              <w:rPr>
                <w:b/>
                <w:bCs/>
              </w:rPr>
            </w:rPrChange>
          </w:rPr>
          <w:t>b</w:t>
        </w:r>
      </w:ins>
      <w:ins w:id="140" w:author="QC" w:date="2025-11-04T17:38:00Z" w16du:dateUtc="2025-11-04T22:38:00Z">
        <w:r w:rsidRPr="00F81C43">
          <w:t xml:space="preserve">).  </w:t>
        </w:r>
      </w:ins>
    </w:p>
    <w:p w14:paraId="7F760A20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41" w:author="QC" w:date="2025-11-04T17:38:00Z" w16du:dateUtc="2025-11-04T22:38:00Z"/>
        </w:rPr>
      </w:pPr>
      <w:ins w:id="142" w:author="QC" w:date="2025-11-04T17:38:00Z" w16du:dateUtc="2025-11-04T22:38:00Z">
        <w:r>
          <w:t>HTTP provides separation between TNL and application layer.</w:t>
        </w:r>
      </w:ins>
    </w:p>
    <w:p w14:paraId="6E6F5A92" w14:textId="6BCBE88A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43" w:author="QC" w:date="2025-11-04T17:38:00Z" w16du:dateUtc="2025-11-04T22:38:00Z"/>
        </w:rPr>
      </w:pPr>
      <w:ins w:id="144" w:author="QC" w:date="2025-11-04T17:38:00Z" w16du:dateUtc="2025-11-04T22:38:00Z">
        <w:r>
          <w:t xml:space="preserve">HTTP allows a PPI to operate without collocation of TNL endpoint and application-layer endpoint at the network node/function. In this case, the HTTP layer bridges between TNL- application-layer endpoints at a network node/function (as shown for SBI in Figure </w:t>
        </w:r>
      </w:ins>
      <w:ins w:id="145" w:author="QC" w:date="2025-11-06T19:10:00Z" w16du:dateUtc="2025-11-07T00:10:00Z">
        <w:r w:rsidR="00F81C43" w:rsidRPr="00F81C43">
          <w:rPr>
            <w:rPrChange w:id="146" w:author="QC" w:date="2025-11-06T19:10:00Z" w16du:dateUtc="2025-11-07T00:10:00Z">
              <w:rPr>
                <w:b/>
                <w:bCs/>
              </w:rPr>
            </w:rPrChange>
          </w:rPr>
          <w:t>6.1.3.y-3</w:t>
        </w:r>
      </w:ins>
      <w:ins w:id="147" w:author="QC" w:date="2025-11-04T17:38:00Z" w16du:dateUtc="2025-11-04T22:38:00Z">
        <w:r w:rsidRPr="00F81C43">
          <w:t>).</w:t>
        </w:r>
        <w:r>
          <w:t xml:space="preserve"> This enables implementations where the network node/function supports multiple application-layer instances, e.g., for the purpose scalability and robustness.</w:t>
        </w:r>
      </w:ins>
    </w:p>
    <w:p w14:paraId="40F28801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48" w:author="QC" w:date="2025-11-04T17:38:00Z" w16du:dateUtc="2025-11-04T22:38:00Z"/>
        </w:rPr>
      </w:pPr>
      <w:ins w:id="149" w:author="QC" w:date="2025-11-04T17:38:00Z" w16du:dateUtc="2025-11-04T22:38:00Z">
        <w:r>
          <w:t>HTTP is supported by message brokers of typical cloud environments.</w:t>
        </w:r>
      </w:ins>
    </w:p>
    <w:p w14:paraId="335856AC" w14:textId="77777777" w:rsidR="00630EFE" w:rsidRDefault="00630EFE" w:rsidP="00630EFE">
      <w:pPr>
        <w:rPr>
          <w:ins w:id="150" w:author="QC" w:date="2025-11-04T17:38:00Z" w16du:dateUtc="2025-11-04T22:38:00Z"/>
        </w:rPr>
      </w:pPr>
    </w:p>
    <w:p w14:paraId="5F01C2D3" w14:textId="77777777" w:rsidR="00630EFE" w:rsidRDefault="00630EFE" w:rsidP="00630EFE">
      <w:pPr>
        <w:rPr>
          <w:ins w:id="151" w:author="QC" w:date="2025-11-04T17:38:00Z" w16du:dateUtc="2025-11-04T22:38:00Z"/>
        </w:rPr>
      </w:pPr>
      <w:ins w:id="152" w:author="QC" w:date="2025-11-04T17:38:00Z" w16du:dateUtc="2025-11-04T22:38:00Z">
        <w:r>
          <w:object w:dxaOrig="19471" w:dyaOrig="9601" w14:anchorId="21609A34">
            <v:shape id="_x0000_i1036" type="#_x0000_t75" style="width:486.75pt;height:240pt" o:ole="">
              <v:imagedata r:id="rId17" o:title=""/>
            </v:shape>
            <o:OLEObject Type="Embed" ProgID="Visio.Drawing.15" ShapeID="_x0000_i1036" DrawAspect="Content" ObjectID="_1823961600" r:id="rId30"/>
          </w:object>
        </w:r>
      </w:ins>
    </w:p>
    <w:p w14:paraId="619BF749" w14:textId="5957D67F" w:rsidR="00630EFE" w:rsidRPr="00F34F75" w:rsidRDefault="00630EFE" w:rsidP="00630EFE">
      <w:pPr>
        <w:spacing w:after="160" w:line="278" w:lineRule="auto"/>
        <w:jc w:val="center"/>
        <w:rPr>
          <w:ins w:id="153" w:author="QC" w:date="2025-11-04T17:38:00Z" w16du:dateUtc="2025-11-04T22:38:00Z"/>
          <w:b/>
          <w:bCs/>
        </w:rPr>
      </w:pPr>
      <w:ins w:id="154" w:author="QC" w:date="2025-11-04T17:38:00Z" w16du:dateUtc="2025-11-04T22:38:00Z">
        <w:r w:rsidRPr="00F34F75">
          <w:rPr>
            <w:b/>
            <w:bCs/>
          </w:rPr>
          <w:t xml:space="preserve">Figure </w:t>
        </w:r>
      </w:ins>
      <w:ins w:id="155" w:author="QC" w:date="2025-11-04T17:42:00Z" w16du:dateUtc="2025-11-04T22:42:00Z">
        <w:r w:rsidR="00E55E9D">
          <w:rPr>
            <w:b/>
            <w:bCs/>
          </w:rPr>
          <w:t>6.1.3.(x+1)</w:t>
        </w:r>
      </w:ins>
      <w:ins w:id="156" w:author="QC" w:date="2025-11-04T17:38:00Z" w16du:dateUtc="2025-11-04T22:38:00Z">
        <w:r>
          <w:rPr>
            <w:b/>
            <w:bCs/>
          </w:rPr>
          <w:t>-</w:t>
        </w:r>
      </w:ins>
      <w:ins w:id="157" w:author="QC" w:date="2025-11-04T17:42:00Z" w16du:dateUtc="2025-11-04T22:42:00Z">
        <w:r w:rsidR="00E55E9D">
          <w:rPr>
            <w:b/>
            <w:bCs/>
          </w:rPr>
          <w:t>1</w:t>
        </w:r>
      </w:ins>
      <w:ins w:id="158" w:author="QC" w:date="2025-11-04T17:38:00Z" w16du:dateUtc="2025-11-04T22:38:00Z">
        <w:r w:rsidRPr="00F34F75">
          <w:rPr>
            <w:b/>
            <w:bCs/>
          </w:rPr>
          <w:t xml:space="preserve">: </w:t>
        </w:r>
        <w:r>
          <w:rPr>
            <w:b/>
            <w:bCs/>
          </w:rPr>
          <w:t xml:space="preserve">Enhancements of 6G PPI over 5G: a) TNL using QUIC/UDP, b) application layer including HTTP, c) combination of a) and b)  </w:t>
        </w:r>
      </w:ins>
    </w:p>
    <w:p w14:paraId="376A952B" w14:textId="77777777" w:rsidR="00630EFE" w:rsidRDefault="00630EFE" w:rsidP="00630EFE">
      <w:pPr>
        <w:rPr>
          <w:ins w:id="159" w:author="QC" w:date="2025-11-04T17:38:00Z" w16du:dateUtc="2025-11-04T22:38:00Z"/>
        </w:rPr>
      </w:pPr>
    </w:p>
    <w:p w14:paraId="0EE970CF" w14:textId="77777777" w:rsidR="00630EFE" w:rsidRPr="00B373F8" w:rsidRDefault="00630EFE" w:rsidP="00630EFE">
      <w:pPr>
        <w:rPr>
          <w:ins w:id="160" w:author="QC" w:date="2025-11-04T17:38:00Z" w16du:dateUtc="2025-11-04T22:38:00Z"/>
          <w:b/>
          <w:bCs/>
          <w:u w:val="single"/>
        </w:rPr>
      </w:pPr>
      <w:ins w:id="161" w:author="QC" w:date="2025-11-04T17:38:00Z" w16du:dateUtc="2025-11-04T22:38:00Z">
        <w:r w:rsidRPr="00B373F8">
          <w:rPr>
            <w:b/>
            <w:bCs/>
            <w:u w:val="single"/>
          </w:rPr>
          <w:t>Enhancement PPI 3: Enhanced network-node/function discovery service</w:t>
        </w:r>
      </w:ins>
    </w:p>
    <w:p w14:paraId="2C99750A" w14:textId="77777777" w:rsidR="00630EFE" w:rsidRDefault="00630EFE" w:rsidP="00630EFE">
      <w:pPr>
        <w:rPr>
          <w:ins w:id="162" w:author="QC" w:date="2025-11-04T17:38:00Z" w16du:dateUtc="2025-11-04T22:38:00Z"/>
        </w:rPr>
      </w:pPr>
      <w:ins w:id="163" w:author="QC" w:date="2025-11-04T17:38:00Z" w16du:dateUtc="2025-11-04T22:38:00Z">
        <w:r>
          <w:t xml:space="preserve">The AMF’s </w:t>
        </w:r>
        <w:proofErr w:type="spellStart"/>
        <w:r>
          <w:t>gNB</w:t>
        </w:r>
        <w:proofErr w:type="spellEnd"/>
        <w:r>
          <w:t xml:space="preserve">-discovery service based on </w:t>
        </w:r>
        <w:proofErr w:type="spellStart"/>
        <w:r>
          <w:t>gNB</w:t>
        </w:r>
        <w:proofErr w:type="spellEnd"/>
        <w:r>
          <w:t xml:space="preserve">-ID can be enhanced to a more general network-node/function service based on a larger number of identifiers. </w:t>
        </w:r>
      </w:ins>
    </w:p>
    <w:p w14:paraId="162BD12F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64" w:author="QC" w:date="2025-11-04T17:38:00Z" w16du:dateUtc="2025-11-04T22:38:00Z"/>
        </w:rPr>
      </w:pPr>
      <w:ins w:id="165" w:author="QC" w:date="2025-11-04T17:38:00Z" w16du:dateUtc="2025-11-04T22:38:00Z">
        <w:r>
          <w:t>The network-node/function discovery service could be moved out of the AMF to reduce load on the AMF.</w:t>
        </w:r>
      </w:ins>
    </w:p>
    <w:p w14:paraId="2A04B5AB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66" w:author="QC" w:date="2025-11-04T17:38:00Z" w16du:dateUtc="2025-11-04T22:38:00Z"/>
        </w:rPr>
      </w:pPr>
      <w:ins w:id="167" w:author="QC" w:date="2025-11-04T17:38:00Z" w16du:dateUtc="2025-11-04T22:38:00Z">
        <w:r>
          <w:t xml:space="preserve">The network-node/function discovery service could be used by other network nodes/functions than </w:t>
        </w:r>
        <w:proofErr w:type="spellStart"/>
        <w:r>
          <w:t>gNBs</w:t>
        </w:r>
        <w:proofErr w:type="spellEnd"/>
        <w:r>
          <w:t>, e.g., core NFs supporting new services.</w:t>
        </w:r>
      </w:ins>
    </w:p>
    <w:p w14:paraId="11BA2070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168" w:author="QC" w:date="2025-11-04T17:38:00Z" w16du:dateUtc="2025-11-04T22:38:00Z"/>
        </w:rPr>
      </w:pPr>
      <w:ins w:id="169" w:author="QC" w:date="2025-11-04T17:38:00Z" w16du:dateUtc="2025-11-04T22:38:00Z">
        <w:r>
          <w:t xml:space="preserve">Network-node/function discovery could be based on a more extended set of identifiers than </w:t>
        </w:r>
        <w:proofErr w:type="spellStart"/>
        <w:r>
          <w:t>gNB</w:t>
        </w:r>
        <w:proofErr w:type="spellEnd"/>
        <w:r>
          <w:t>-IDs.</w:t>
        </w:r>
      </w:ins>
    </w:p>
    <w:p w14:paraId="386C8B7B" w14:textId="77777777" w:rsidR="00630EFE" w:rsidRDefault="00630EFE" w:rsidP="00630EFE">
      <w:pPr>
        <w:rPr>
          <w:ins w:id="170" w:author="QC" w:date="2025-11-04T17:38:00Z" w16du:dateUtc="2025-11-04T22:38:00Z"/>
        </w:rPr>
      </w:pPr>
    </w:p>
    <w:p w14:paraId="4A7AC92E" w14:textId="77777777" w:rsidR="00630EFE" w:rsidRPr="00630EFE" w:rsidRDefault="00630EFE" w:rsidP="00B373F8">
      <w:pPr>
        <w:rPr>
          <w:ins w:id="171" w:author="QC" w:date="2025-11-04T11:50:00Z" w16du:dateUtc="2025-11-04T16:50:00Z"/>
        </w:rPr>
      </w:pPr>
    </w:p>
    <w:p w14:paraId="31DE7F69" w14:textId="77777777" w:rsidR="00630EFE" w:rsidRDefault="00C6106A" w:rsidP="00C6106A">
      <w:pPr>
        <w:pStyle w:val="Heading3"/>
        <w:rPr>
          <w:ins w:id="172" w:author="QC" w:date="2025-11-04T17:38:00Z" w16du:dateUtc="2025-11-04T22:38:00Z"/>
        </w:rPr>
      </w:pPr>
      <w:ins w:id="173" w:author="QC" w:date="2025-11-04T11:49:00Z" w16du:dateUtc="2025-11-04T16:49:00Z">
        <w:r w:rsidRPr="0048020C">
          <w:t>6.</w:t>
        </w:r>
        <w:r w:rsidRPr="0048020C">
          <w:rPr>
            <w:rFonts w:eastAsia="SimSun" w:hint="eastAsia"/>
            <w:lang w:val="en-US" w:eastAsia="zh-CN"/>
          </w:rPr>
          <w:t>1</w:t>
        </w:r>
        <w:r w:rsidRPr="0048020C">
          <w:t>.</w:t>
        </w:r>
        <w:proofErr w:type="gramStart"/>
        <w:r w:rsidRPr="0048020C">
          <w:t>3.</w:t>
        </w:r>
      </w:ins>
      <w:ins w:id="174" w:author="QC" w:date="2025-11-04T11:50:00Z" w16du:dateUtc="2025-11-04T16:50:00Z">
        <w:r>
          <w:t>y</w:t>
        </w:r>
        <w:proofErr w:type="gramEnd"/>
        <w:r>
          <w:tab/>
        </w:r>
      </w:ins>
      <w:ins w:id="175" w:author="QC" w:date="2025-11-04T11:49:00Z" w16du:dateUtc="2025-11-04T16:49:00Z">
        <w:r>
          <w:t xml:space="preserve">Characteristics of 5G </w:t>
        </w:r>
      </w:ins>
      <w:ins w:id="176" w:author="QC" w:date="2025-11-04T11:50:00Z" w16du:dateUtc="2025-11-04T16:50:00Z">
        <w:r>
          <w:t>service-based</w:t>
        </w:r>
      </w:ins>
      <w:ins w:id="177" w:author="QC" w:date="2025-11-04T11:49:00Z" w16du:dateUtc="2025-11-04T16:49:00Z">
        <w:r>
          <w:t xml:space="preserve"> interfaces</w:t>
        </w:r>
      </w:ins>
    </w:p>
    <w:p w14:paraId="3659CEEA" w14:textId="77777777" w:rsidR="00630EFE" w:rsidRPr="00B373F8" w:rsidRDefault="00C6106A" w:rsidP="00630EFE">
      <w:pPr>
        <w:rPr>
          <w:ins w:id="178" w:author="QC" w:date="2025-11-04T17:38:00Z" w16du:dateUtc="2025-11-04T22:38:00Z"/>
          <w:b/>
          <w:bCs/>
          <w:u w:val="single"/>
        </w:rPr>
      </w:pPr>
      <w:ins w:id="179" w:author="QC" w:date="2025-11-04T11:49:00Z" w16du:dateUtc="2025-11-04T16:49:00Z">
        <w:r w:rsidRPr="00B373F8">
          <w:rPr>
            <w:b/>
            <w:bCs/>
          </w:rPr>
          <w:t xml:space="preserve"> </w:t>
        </w:r>
      </w:ins>
      <w:ins w:id="180" w:author="QC" w:date="2025-11-04T17:38:00Z" w16du:dateUtc="2025-11-04T22:38:00Z">
        <w:r w:rsidR="00630EFE" w:rsidRPr="00B373F8">
          <w:rPr>
            <w:b/>
            <w:bCs/>
            <w:u w:val="single"/>
          </w:rPr>
          <w:t>Definition</w:t>
        </w:r>
      </w:ins>
    </w:p>
    <w:p w14:paraId="2E63AB1E" w14:textId="77777777" w:rsidR="00630EFE" w:rsidRDefault="00630EFE" w:rsidP="00630EFE">
      <w:pPr>
        <w:rPr>
          <w:ins w:id="181" w:author="QC" w:date="2025-11-04T17:38:00Z" w16du:dateUtc="2025-11-04T22:38:00Z"/>
        </w:rPr>
      </w:pPr>
      <w:ins w:id="182" w:author="QC" w:date="2025-11-04T17:38:00Z" w16du:dateUtc="2025-11-04T22:38:00Z">
        <w:r>
          <w:t xml:space="preserve">The </w:t>
        </w:r>
        <w:r w:rsidRPr="0048020C">
          <w:t xml:space="preserve">5G SBA is </w:t>
        </w:r>
        <w:r>
          <w:t>defined in TS 29.500. The SBA defines service-based interfaces (SBI). TS 29.501 defines more details related to SBIs. 5G SBA is only defined for the C-plane.</w:t>
        </w:r>
      </w:ins>
    </w:p>
    <w:p w14:paraId="40A87C02" w14:textId="77777777" w:rsidR="00630EFE" w:rsidRDefault="00630EFE" w:rsidP="00630EFE">
      <w:pPr>
        <w:rPr>
          <w:ins w:id="183" w:author="QC" w:date="2025-11-04T17:38:00Z" w16du:dateUtc="2025-11-04T22:38:00Z"/>
        </w:rPr>
      </w:pPr>
      <w:ins w:id="184" w:author="QC" w:date="2025-11-04T17:38:00Z" w16du:dateUtc="2025-11-04T22:38:00Z">
        <w:r>
          <w:t xml:space="preserve"> </w:t>
        </w:r>
      </w:ins>
    </w:p>
    <w:p w14:paraId="1AAA37F7" w14:textId="77777777" w:rsidR="00630EFE" w:rsidRPr="00B373F8" w:rsidRDefault="00630EFE" w:rsidP="00630EFE">
      <w:pPr>
        <w:rPr>
          <w:ins w:id="185" w:author="QC" w:date="2025-11-04T17:38:00Z" w16du:dateUtc="2025-11-04T22:38:00Z"/>
          <w:b/>
          <w:bCs/>
          <w:u w:val="single"/>
        </w:rPr>
      </w:pPr>
      <w:ins w:id="186" w:author="QC" w:date="2025-11-04T17:38:00Z" w16du:dateUtc="2025-11-04T22:38:00Z">
        <w:r w:rsidRPr="00B373F8">
          <w:rPr>
            <w:b/>
            <w:bCs/>
            <w:u w:val="single"/>
          </w:rPr>
          <w:t>Principal 5G SBI characteristics</w:t>
        </w:r>
      </w:ins>
    </w:p>
    <w:p w14:paraId="0F31AD0A" w14:textId="77777777" w:rsidR="00630EFE" w:rsidRDefault="00630EFE" w:rsidP="00630EFE">
      <w:pPr>
        <w:spacing w:after="160" w:line="278" w:lineRule="auto"/>
        <w:rPr>
          <w:ins w:id="187" w:author="QC" w:date="2025-11-04T17:38:00Z" w16du:dateUtc="2025-11-04T22:38:00Z"/>
        </w:rPr>
      </w:pPr>
      <w:ins w:id="188" w:author="QC" w:date="2025-11-04T17:38:00Z" w16du:dateUtc="2025-11-04T22:38:00Z">
        <w:r>
          <w:t xml:space="preserve">The </w:t>
        </w:r>
        <w:r w:rsidRPr="001533C8">
          <w:rPr>
            <w:i/>
            <w:iCs/>
          </w:rPr>
          <w:t>service-based interface</w:t>
        </w:r>
        <w:r w:rsidRPr="0048020C">
          <w:t xml:space="preserve"> </w:t>
        </w:r>
        <w:r w:rsidRPr="00D1205D">
          <w:t xml:space="preserve">represents how </w:t>
        </w:r>
        <w:r>
          <w:t>a</w:t>
        </w:r>
        <w:r w:rsidRPr="00D1205D">
          <w:t xml:space="preserve"> set of services </w:t>
        </w:r>
        <w:r>
          <w:t>is</w:t>
        </w:r>
        <w:r w:rsidRPr="00D1205D">
          <w:t xml:space="preserve"> provided</w:t>
        </w:r>
        <w:r w:rsidRPr="00D1205D">
          <w:rPr>
            <w:lang w:eastAsia="zh-CN"/>
          </w:rPr>
          <w:t xml:space="preserve"> </w:t>
        </w:r>
        <w:r w:rsidRPr="00D1205D">
          <w:t xml:space="preserve">by </w:t>
        </w:r>
        <w:r>
          <w:t xml:space="preserve">an </w:t>
        </w:r>
        <w:r w:rsidRPr="001533C8">
          <w:rPr>
            <w:i/>
            <w:iCs/>
          </w:rPr>
          <w:t>individual</w:t>
        </w:r>
        <w:r>
          <w:t xml:space="preserve"> network-node type, which is referred to as a </w:t>
        </w:r>
        <w:r w:rsidRPr="006911E9">
          <w:t>service producer</w:t>
        </w:r>
        <w:r>
          <w:t xml:space="preserve">. These services can be used by multiple types of (authorized) network nodes, referred to as </w:t>
        </w:r>
        <w:r w:rsidRPr="006911E9">
          <w:t>service consumers</w:t>
        </w:r>
        <w:r>
          <w:t xml:space="preserve">. It is possible to restrict the number of consumers to a single network node type by configuration. The </w:t>
        </w:r>
        <w:proofErr w:type="spellStart"/>
        <w:r>
          <w:t>signaling</w:t>
        </w:r>
        <w:proofErr w:type="spellEnd"/>
        <w:r>
          <w:t xml:space="preserve"> procedures are defined as </w:t>
        </w:r>
        <w:r w:rsidRPr="006911E9">
          <w:rPr>
            <w:i/>
            <w:iCs/>
          </w:rPr>
          <w:t>API method calls</w:t>
        </w:r>
        <w:r>
          <w:t xml:space="preserve"> which follow the client-server paradigm. </w:t>
        </w:r>
      </w:ins>
    </w:p>
    <w:p w14:paraId="7FC815D8" w14:textId="31C024B5" w:rsidR="00630EFE" w:rsidRDefault="00630EFE" w:rsidP="00630EFE">
      <w:pPr>
        <w:rPr>
          <w:ins w:id="189" w:author="QC" w:date="2025-11-04T17:38:00Z" w16du:dateUtc="2025-11-04T22:38:00Z"/>
        </w:rPr>
      </w:pPr>
      <w:ins w:id="190" w:author="QC" w:date="2025-11-04T17:38:00Z" w16du:dateUtc="2025-11-04T22:38:00Z">
        <w:r w:rsidRPr="00F81C43">
          <w:t xml:space="preserve">Figure </w:t>
        </w:r>
      </w:ins>
      <w:ins w:id="191" w:author="QC" w:date="2025-11-06T19:12:00Z" w16du:dateUtc="2025-11-07T00:12:00Z">
        <w:r w:rsidR="00F81C43" w:rsidRPr="00F81C43">
          <w:rPr>
            <w:rPrChange w:id="192" w:author="QC" w:date="2025-11-06T19:12:00Z" w16du:dateUtc="2025-11-07T00:12:00Z">
              <w:rPr>
                <w:b/>
                <w:bCs/>
              </w:rPr>
            </w:rPrChange>
          </w:rPr>
          <w:t>6.1.3.y-1</w:t>
        </w:r>
        <w:r w:rsidR="00F81C43" w:rsidRPr="00F81C43">
          <w:rPr>
            <w:rPrChange w:id="193" w:author="QC" w:date="2025-11-06T19:12:00Z" w16du:dateUtc="2025-11-07T00:12:00Z">
              <w:rPr>
                <w:b/>
                <w:bCs/>
              </w:rPr>
            </w:rPrChange>
          </w:rPr>
          <w:t xml:space="preserve"> </w:t>
        </w:r>
      </w:ins>
      <w:ins w:id="194" w:author="QC" w:date="2025-11-04T17:38:00Z" w16du:dateUtc="2025-11-04T22:38:00Z">
        <w:r w:rsidRPr="00F81C43">
          <w:t>shows</w:t>
        </w:r>
        <w:r>
          <w:t xml:space="preserve"> a schematic of the principal SBI characteristics.</w:t>
        </w:r>
      </w:ins>
    </w:p>
    <w:p w14:paraId="39FB0F08" w14:textId="77777777" w:rsidR="00630EFE" w:rsidRDefault="00630EFE" w:rsidP="00630EFE">
      <w:pPr>
        <w:rPr>
          <w:ins w:id="195" w:author="QC" w:date="2025-11-04T17:38:00Z" w16du:dateUtc="2025-11-04T22:38:00Z"/>
        </w:rPr>
      </w:pPr>
    </w:p>
    <w:p w14:paraId="6F7C80A4" w14:textId="77777777" w:rsidR="00630EFE" w:rsidRPr="009249C3" w:rsidRDefault="00630EFE" w:rsidP="00630EFE">
      <w:pPr>
        <w:jc w:val="center"/>
        <w:rPr>
          <w:ins w:id="196" w:author="QC" w:date="2025-11-04T17:38:00Z" w16du:dateUtc="2025-11-04T22:38:00Z"/>
        </w:rPr>
      </w:pPr>
      <w:ins w:id="197" w:author="QC" w:date="2025-11-04T17:38:00Z" w16du:dateUtc="2025-11-04T22:38:00Z">
        <w:r>
          <w:object w:dxaOrig="12121" w:dyaOrig="5910" w14:anchorId="7BC02BEB">
            <v:shape id="_x0000_i1037" type="#_x0000_t75" style="width:396.75pt;height:193.5pt" o:ole="">
              <v:imagedata r:id="rId19" o:title=""/>
            </v:shape>
            <o:OLEObject Type="Embed" ProgID="Visio.Drawing.15" ShapeID="_x0000_i1037" DrawAspect="Content" ObjectID="_1823961601" r:id="rId31"/>
          </w:object>
        </w:r>
      </w:ins>
    </w:p>
    <w:p w14:paraId="16601282" w14:textId="239C0202" w:rsidR="00630EFE" w:rsidRPr="00F34F75" w:rsidRDefault="00630EFE" w:rsidP="00630EFE">
      <w:pPr>
        <w:spacing w:after="160" w:line="278" w:lineRule="auto"/>
        <w:jc w:val="center"/>
        <w:rPr>
          <w:ins w:id="198" w:author="QC" w:date="2025-11-04T17:38:00Z" w16du:dateUtc="2025-11-04T22:38:00Z"/>
          <w:b/>
          <w:bCs/>
        </w:rPr>
      </w:pPr>
      <w:ins w:id="199" w:author="QC" w:date="2025-11-04T17:38:00Z" w16du:dateUtc="2025-11-04T22:38:00Z">
        <w:r w:rsidRPr="00F34F75">
          <w:rPr>
            <w:b/>
            <w:bCs/>
          </w:rPr>
          <w:t xml:space="preserve">Figure </w:t>
        </w:r>
      </w:ins>
      <w:ins w:id="200" w:author="QC" w:date="2025-11-04T17:42:00Z" w16du:dateUtc="2025-11-04T22:42:00Z">
        <w:r w:rsidR="00E55E9D">
          <w:rPr>
            <w:b/>
            <w:bCs/>
          </w:rPr>
          <w:t>6.1.3.y</w:t>
        </w:r>
      </w:ins>
      <w:ins w:id="201" w:author="QC" w:date="2025-11-04T17:38:00Z" w16du:dateUtc="2025-11-04T22:38:00Z">
        <w:r>
          <w:rPr>
            <w:b/>
            <w:bCs/>
          </w:rPr>
          <w:t>-1</w:t>
        </w:r>
        <w:r w:rsidRPr="00F34F75">
          <w:rPr>
            <w:b/>
            <w:bCs/>
          </w:rPr>
          <w:t xml:space="preserve">: </w:t>
        </w:r>
        <w:r>
          <w:rPr>
            <w:b/>
            <w:bCs/>
          </w:rPr>
          <w:t xml:space="preserve">Schematic of </w:t>
        </w:r>
        <w:r w:rsidRPr="00F34F75">
          <w:rPr>
            <w:b/>
            <w:bCs/>
          </w:rPr>
          <w:t xml:space="preserve">5G </w:t>
        </w:r>
        <w:r>
          <w:rPr>
            <w:b/>
            <w:bCs/>
          </w:rPr>
          <w:t>SBI</w:t>
        </w:r>
        <w:r w:rsidRPr="00F34F75">
          <w:rPr>
            <w:b/>
            <w:bCs/>
          </w:rPr>
          <w:t xml:space="preserve">: The </w:t>
        </w:r>
        <w:r>
          <w:rPr>
            <w:b/>
            <w:bCs/>
          </w:rPr>
          <w:t>SBI</w:t>
        </w:r>
        <w:r w:rsidRPr="00F34F75">
          <w:rPr>
            <w:b/>
            <w:bCs/>
          </w:rPr>
          <w:t xml:space="preserve"> </w:t>
        </w:r>
        <w:r>
          <w:rPr>
            <w:b/>
            <w:bCs/>
          </w:rPr>
          <w:t>comprises</w:t>
        </w:r>
        <w:r w:rsidRPr="00F34F75">
          <w:rPr>
            <w:b/>
            <w:bCs/>
          </w:rPr>
          <w:t xml:space="preserve"> </w:t>
        </w:r>
        <w:r>
          <w:rPr>
            <w:b/>
            <w:bCs/>
          </w:rPr>
          <w:t>all API method calls for which the NF provides the server function. API method 2 of NF1’s SBI is used by both, NF2 and NF3.</w:t>
        </w:r>
      </w:ins>
    </w:p>
    <w:p w14:paraId="7EB2D3AC" w14:textId="77777777" w:rsidR="00630EFE" w:rsidRDefault="00630EFE" w:rsidP="00630EFE">
      <w:pPr>
        <w:rPr>
          <w:ins w:id="202" w:author="QC" w:date="2025-11-04T17:38:00Z" w16du:dateUtc="2025-11-04T22:38:00Z"/>
          <w:u w:val="single"/>
        </w:rPr>
      </w:pPr>
    </w:p>
    <w:p w14:paraId="2D6F7482" w14:textId="77777777" w:rsidR="00630EFE" w:rsidRPr="00B373F8" w:rsidRDefault="00630EFE" w:rsidP="00630EFE">
      <w:pPr>
        <w:rPr>
          <w:ins w:id="203" w:author="QC" w:date="2025-11-04T17:38:00Z" w16du:dateUtc="2025-11-04T22:38:00Z"/>
          <w:b/>
          <w:bCs/>
          <w:u w:val="single"/>
        </w:rPr>
      </w:pPr>
      <w:ins w:id="204" w:author="QC" w:date="2025-11-04T17:38:00Z" w16du:dateUtc="2025-11-04T22:38:00Z">
        <w:r w:rsidRPr="00B373F8">
          <w:rPr>
            <w:b/>
            <w:bCs/>
            <w:u w:val="single"/>
          </w:rPr>
          <w:t>Protocol stack of 5G SBI</w:t>
        </w:r>
      </w:ins>
    </w:p>
    <w:p w14:paraId="27D55EFE" w14:textId="2CB8470A" w:rsidR="00630EFE" w:rsidRDefault="00630EFE" w:rsidP="00630EFE">
      <w:pPr>
        <w:rPr>
          <w:ins w:id="205" w:author="QC" w:date="2025-11-04T17:38:00Z" w16du:dateUtc="2025-11-04T22:38:00Z"/>
        </w:rPr>
      </w:pPr>
      <w:ins w:id="206" w:author="QC" w:date="2025-11-04T17:38:00Z" w16du:dateUtc="2025-11-04T22:38:00Z">
        <w:r>
          <w:t>5G SBIs u</w:t>
        </w:r>
        <w:r w:rsidRPr="001024A4">
          <w:t xml:space="preserve">ses </w:t>
        </w:r>
        <w:r>
          <w:t xml:space="preserve">TCP as transport protocol and HTTP on application layer. The application layer information is encoded via JSON. </w:t>
        </w:r>
        <w:r w:rsidRPr="00F81C43">
          <w:t xml:space="preserve">Figure </w:t>
        </w:r>
      </w:ins>
      <w:ins w:id="207" w:author="QC" w:date="2025-11-06T19:12:00Z" w16du:dateUtc="2025-11-07T00:12:00Z">
        <w:r w:rsidR="00F81C43" w:rsidRPr="00F81C43">
          <w:rPr>
            <w:rPrChange w:id="208" w:author="QC" w:date="2025-11-06T19:12:00Z" w16du:dateUtc="2025-11-07T00:12:00Z">
              <w:rPr>
                <w:b/>
                <w:bCs/>
              </w:rPr>
            </w:rPrChange>
          </w:rPr>
          <w:t>6.1.3.y-2</w:t>
        </w:r>
        <w:r w:rsidR="00F81C43" w:rsidRPr="00F81C43">
          <w:rPr>
            <w:rPrChange w:id="209" w:author="QC" w:date="2025-11-06T19:12:00Z" w16du:dateUtc="2025-11-07T00:12:00Z">
              <w:rPr>
                <w:b/>
                <w:bCs/>
              </w:rPr>
            </w:rPrChange>
          </w:rPr>
          <w:t xml:space="preserve"> </w:t>
        </w:r>
      </w:ins>
      <w:ins w:id="210" w:author="QC" w:date="2025-11-04T17:38:00Z" w16du:dateUtc="2025-11-04T22:38:00Z">
        <w:r w:rsidRPr="00F81C43">
          <w:t>shows</w:t>
        </w:r>
        <w:r>
          <w:t xml:space="preserve"> the </w:t>
        </w:r>
        <w:r w:rsidRPr="004454A0">
          <w:t xml:space="preserve">5G </w:t>
        </w:r>
        <w:r>
          <w:t>SBI</w:t>
        </w:r>
        <w:r w:rsidRPr="004454A0">
          <w:t xml:space="preserve"> protocol stack</w:t>
        </w:r>
        <w:r>
          <w:t xml:space="preserve">. </w:t>
        </w:r>
      </w:ins>
    </w:p>
    <w:p w14:paraId="3FA9FFDA" w14:textId="77777777" w:rsidR="00630EFE" w:rsidRDefault="00630EFE" w:rsidP="00630EFE">
      <w:pPr>
        <w:rPr>
          <w:ins w:id="211" w:author="QC" w:date="2025-11-04T17:38:00Z" w16du:dateUtc="2025-11-04T22:38:00Z"/>
          <w:u w:val="single"/>
        </w:rPr>
      </w:pPr>
      <w:ins w:id="212" w:author="QC" w:date="2025-11-04T17:38:00Z" w16du:dateUtc="2025-11-04T22:38:00Z">
        <w:r>
          <w:object w:dxaOrig="11041" w:dyaOrig="3751" w14:anchorId="1661D561">
            <v:shape id="_x0000_i1038" type="#_x0000_t75" style="width:357pt;height:121.5pt" o:ole="">
              <v:imagedata r:id="rId21" o:title=""/>
            </v:shape>
            <o:OLEObject Type="Embed" ProgID="Visio.Drawing.15" ShapeID="_x0000_i1038" DrawAspect="Content" ObjectID="_1823961602" r:id="rId32"/>
          </w:object>
        </w:r>
      </w:ins>
    </w:p>
    <w:p w14:paraId="77C93645" w14:textId="4A937846" w:rsidR="00630EFE" w:rsidRPr="00F34F75" w:rsidRDefault="00630EFE" w:rsidP="00630EFE">
      <w:pPr>
        <w:spacing w:after="160" w:line="278" w:lineRule="auto"/>
        <w:jc w:val="center"/>
        <w:rPr>
          <w:ins w:id="213" w:author="QC" w:date="2025-11-04T17:38:00Z" w16du:dateUtc="2025-11-04T22:38:00Z"/>
          <w:b/>
          <w:bCs/>
        </w:rPr>
      </w:pPr>
      <w:ins w:id="214" w:author="QC" w:date="2025-11-04T17:38:00Z" w16du:dateUtc="2025-11-04T22:38:00Z">
        <w:r w:rsidRPr="00F34F75">
          <w:rPr>
            <w:b/>
            <w:bCs/>
          </w:rPr>
          <w:t xml:space="preserve">Figure </w:t>
        </w:r>
      </w:ins>
      <w:ins w:id="215" w:author="QC" w:date="2025-11-04T17:42:00Z" w16du:dateUtc="2025-11-04T22:42:00Z">
        <w:r w:rsidR="00E55E9D">
          <w:rPr>
            <w:b/>
            <w:bCs/>
          </w:rPr>
          <w:t>6.1.3.y</w:t>
        </w:r>
      </w:ins>
      <w:ins w:id="216" w:author="QC" w:date="2025-11-04T17:38:00Z" w16du:dateUtc="2025-11-04T22:38:00Z">
        <w:r>
          <w:rPr>
            <w:b/>
            <w:bCs/>
          </w:rPr>
          <w:t>-2</w:t>
        </w:r>
        <w:r w:rsidRPr="00F34F75">
          <w:rPr>
            <w:b/>
            <w:bCs/>
          </w:rPr>
          <w:t xml:space="preserve">: </w:t>
        </w:r>
        <w:r>
          <w:rPr>
            <w:b/>
            <w:bCs/>
          </w:rPr>
          <w:t>Protocol stack of 5</w:t>
        </w:r>
      </w:ins>
      <w:ins w:id="217" w:author="QC" w:date="2025-11-06T19:06:00Z" w16du:dateUtc="2025-11-07T00:06:00Z">
        <w:r w:rsidR="00101731">
          <w:rPr>
            <w:b/>
            <w:bCs/>
          </w:rPr>
          <w:t>G</w:t>
        </w:r>
      </w:ins>
      <w:ins w:id="218" w:author="QC" w:date="2025-11-04T17:38:00Z" w16du:dateUtc="2025-11-04T22:38:00Z">
        <w:r>
          <w:rPr>
            <w:b/>
            <w:bCs/>
          </w:rPr>
          <w:t xml:space="preserve"> SBI.</w:t>
        </w:r>
      </w:ins>
    </w:p>
    <w:p w14:paraId="7D33DA5E" w14:textId="77777777" w:rsidR="00630EFE" w:rsidRDefault="00630EFE" w:rsidP="00630EFE">
      <w:pPr>
        <w:rPr>
          <w:ins w:id="219" w:author="QC" w:date="2025-11-04T17:38:00Z" w16du:dateUtc="2025-11-04T22:38:00Z"/>
          <w:u w:val="single"/>
        </w:rPr>
      </w:pPr>
    </w:p>
    <w:p w14:paraId="494D382A" w14:textId="77777777" w:rsidR="00630EFE" w:rsidRPr="00B373F8" w:rsidRDefault="00630EFE" w:rsidP="00630EFE">
      <w:pPr>
        <w:rPr>
          <w:ins w:id="220" w:author="QC" w:date="2025-11-04T17:38:00Z" w16du:dateUtc="2025-11-04T22:38:00Z"/>
          <w:b/>
          <w:bCs/>
          <w:u w:val="single"/>
        </w:rPr>
      </w:pPr>
      <w:ins w:id="221" w:author="QC" w:date="2025-11-04T17:38:00Z" w16du:dateUtc="2025-11-04T22:38:00Z">
        <w:r w:rsidRPr="00B373F8">
          <w:rPr>
            <w:b/>
            <w:bCs/>
            <w:u w:val="single"/>
          </w:rPr>
          <w:t>Security protection of 5G SBI</w:t>
        </w:r>
      </w:ins>
    </w:p>
    <w:p w14:paraId="32709261" w14:textId="77777777" w:rsidR="00630EFE" w:rsidRDefault="00630EFE" w:rsidP="00630EFE">
      <w:pPr>
        <w:rPr>
          <w:ins w:id="222" w:author="QC" w:date="2025-11-04T17:38:00Z" w16du:dateUtc="2025-11-04T22:38:00Z"/>
        </w:rPr>
      </w:pPr>
      <w:ins w:id="223" w:author="QC" w:date="2025-11-04T17:38:00Z" w16du:dateUtc="2025-11-04T22:38:00Z">
        <w:r>
          <w:t>According to TS 33.501, 5G SBIs can be secured via IPsec or TLS.</w:t>
        </w:r>
      </w:ins>
    </w:p>
    <w:p w14:paraId="23AC5507" w14:textId="77777777" w:rsidR="00630EFE" w:rsidRDefault="00630EFE" w:rsidP="00630EFE">
      <w:pPr>
        <w:rPr>
          <w:ins w:id="224" w:author="QC" w:date="2025-11-04T17:38:00Z" w16du:dateUtc="2025-11-04T22:38:00Z"/>
          <w:u w:val="single"/>
        </w:rPr>
      </w:pPr>
    </w:p>
    <w:p w14:paraId="2546B374" w14:textId="5DA3AE4A" w:rsidR="00630EFE" w:rsidRPr="00B373F8" w:rsidRDefault="00630EFE" w:rsidP="00630EFE">
      <w:pPr>
        <w:rPr>
          <w:ins w:id="225" w:author="QC" w:date="2025-11-04T17:38:00Z" w16du:dateUtc="2025-11-04T22:38:00Z"/>
          <w:b/>
          <w:bCs/>
          <w:u w:val="single"/>
        </w:rPr>
      </w:pPr>
      <w:ins w:id="226" w:author="QC" w:date="2025-11-04T17:38:00Z" w16du:dateUtc="2025-11-04T22:38:00Z">
        <w:r w:rsidRPr="00B373F8">
          <w:rPr>
            <w:b/>
            <w:bCs/>
            <w:u w:val="single"/>
          </w:rPr>
          <w:t>Collocation of TNL endpoint and application layer endpoint of 5G</w:t>
        </w:r>
      </w:ins>
      <w:ins w:id="227" w:author="QC" w:date="2025-11-04T17:50:00Z" w16du:dateUtc="2025-11-04T22:50:00Z">
        <w:r w:rsidR="00BB7F0A">
          <w:rPr>
            <w:b/>
            <w:bCs/>
            <w:u w:val="single"/>
          </w:rPr>
          <w:t xml:space="preserve"> SBI</w:t>
        </w:r>
      </w:ins>
    </w:p>
    <w:p w14:paraId="245F2EAD" w14:textId="35188D15" w:rsidR="00630EFE" w:rsidRDefault="00630EFE" w:rsidP="00630EFE">
      <w:pPr>
        <w:spacing w:after="160" w:line="278" w:lineRule="auto"/>
        <w:rPr>
          <w:ins w:id="228" w:author="QC" w:date="2025-11-04T17:38:00Z" w16du:dateUtc="2025-11-04T22:38:00Z"/>
        </w:rPr>
      </w:pPr>
      <w:ins w:id="229" w:author="QC" w:date="2025-11-04T17:38:00Z" w16du:dateUtc="2025-11-04T22:38:00Z">
        <w:r w:rsidRPr="001D7A20">
          <w:rPr>
            <w:lang w:val="en-US"/>
          </w:rPr>
          <w:t xml:space="preserve">5G </w:t>
        </w:r>
        <w:r w:rsidRPr="0048020C">
          <w:t>SB</w:t>
        </w:r>
        <w:r>
          <w:t>I</w:t>
        </w:r>
        <w:r w:rsidRPr="001D7A20">
          <w:rPr>
            <w:lang w:val="en-US"/>
          </w:rPr>
          <w:t xml:space="preserve"> </w:t>
        </w:r>
        <w:r w:rsidRPr="0048020C">
          <w:t xml:space="preserve">does </w:t>
        </w:r>
        <w:r w:rsidRPr="001D7A20">
          <w:rPr>
            <w:i/>
            <w:iCs/>
          </w:rPr>
          <w:t>not</w:t>
        </w:r>
        <w:r w:rsidRPr="0048020C">
          <w:t xml:space="preserve"> </w:t>
        </w:r>
        <w:r>
          <w:t>require</w:t>
        </w:r>
        <w:r w:rsidRPr="0048020C">
          <w:t xml:space="preserve"> that TNL</w:t>
        </w:r>
        <w:r>
          <w:t xml:space="preserve"> endpoint</w:t>
        </w:r>
        <w:r w:rsidRPr="0048020C">
          <w:t xml:space="preserve"> and application-layer endpoint </w:t>
        </w:r>
        <w:r>
          <w:t>at</w:t>
        </w:r>
        <w:r w:rsidRPr="0048020C">
          <w:t xml:space="preserve"> a network node</w:t>
        </w:r>
        <w:r>
          <w:t>/function</w:t>
        </w:r>
        <w:r w:rsidRPr="0048020C">
          <w:t xml:space="preserve"> are co</w:t>
        </w:r>
        <w:r>
          <w:t>l</w:t>
        </w:r>
        <w:r w:rsidRPr="0048020C">
          <w:t>located.</w:t>
        </w:r>
        <w:r>
          <w:t xml:space="preserve"> In case they are </w:t>
        </w:r>
        <w:r w:rsidRPr="006911E9">
          <w:rPr>
            <w:i/>
            <w:iCs/>
          </w:rPr>
          <w:t>not</w:t>
        </w:r>
        <w:r>
          <w:t xml:space="preserve"> collocated, the HTTP layer is used for bridging (</w:t>
        </w:r>
        <w:r w:rsidRPr="00F81C43">
          <w:t xml:space="preserve">Figure </w:t>
        </w:r>
      </w:ins>
      <w:ins w:id="230" w:author="QC" w:date="2025-11-06T19:12:00Z" w16du:dateUtc="2025-11-07T00:12:00Z">
        <w:r w:rsidR="00F81C43" w:rsidRPr="00F81C43">
          <w:rPr>
            <w:rPrChange w:id="231" w:author="QC" w:date="2025-11-06T19:12:00Z" w16du:dateUtc="2025-11-07T00:12:00Z">
              <w:rPr>
                <w:b/>
                <w:bCs/>
              </w:rPr>
            </w:rPrChange>
          </w:rPr>
          <w:t>6.1.3.y-3</w:t>
        </w:r>
      </w:ins>
      <w:ins w:id="232" w:author="QC" w:date="2025-11-04T17:38:00Z" w16du:dateUtc="2025-11-04T22:38:00Z">
        <w:r w:rsidRPr="00F81C43">
          <w:t>). This</w:t>
        </w:r>
        <w:r>
          <w:t xml:space="preserve"> allows implementations where a logical network function uses multiple physical NF instances. The message broker at the HTTP bridge distributes the incoming messages over the various physical NF instances for load balancing purposes.</w:t>
        </w:r>
      </w:ins>
    </w:p>
    <w:p w14:paraId="728E6BE6" w14:textId="77777777" w:rsidR="00630EFE" w:rsidRDefault="00630EFE" w:rsidP="00630EFE">
      <w:pPr>
        <w:spacing w:after="160" w:line="278" w:lineRule="auto"/>
        <w:rPr>
          <w:ins w:id="233" w:author="QC" w:date="2025-11-04T17:38:00Z" w16du:dateUtc="2025-11-04T22:38:00Z"/>
        </w:rPr>
      </w:pPr>
      <w:ins w:id="234" w:author="QC" w:date="2025-11-04T17:38:00Z" w16du:dateUtc="2025-11-04T22:38:00Z">
        <w:r>
          <w:t xml:space="preserve">Since the </w:t>
        </w:r>
        <w:r w:rsidRPr="0048020C">
          <w:t xml:space="preserve">application-layer endpoint may </w:t>
        </w:r>
        <w:r w:rsidRPr="006911E9">
          <w:rPr>
            <w:i/>
            <w:iCs/>
          </w:rPr>
          <w:t>not</w:t>
        </w:r>
        <w:r>
          <w:t xml:space="preserve"> be collocated with the TNL endpoint, it cannot</w:t>
        </w:r>
        <w:r w:rsidRPr="0048020C">
          <w:t xml:space="preserve"> derive TNL address information from th</w:t>
        </w:r>
        <w:r>
          <w:t>is</w:t>
        </w:r>
        <w:r w:rsidRPr="0048020C">
          <w:t xml:space="preserve"> TNL endpoint. TNL-related information </w:t>
        </w:r>
        <w:r>
          <w:t>is</w:t>
        </w:r>
        <w:r w:rsidRPr="0048020C">
          <w:t xml:space="preserve"> therefore explicitly included in application layer </w:t>
        </w:r>
        <w:proofErr w:type="spellStart"/>
        <w:r w:rsidRPr="0048020C">
          <w:t>signaling</w:t>
        </w:r>
        <w:proofErr w:type="spellEnd"/>
        <w:r w:rsidRPr="0048020C">
          <w:t xml:space="preserve">. </w:t>
        </w:r>
      </w:ins>
    </w:p>
    <w:p w14:paraId="5CCE5A94" w14:textId="77777777" w:rsidR="00630EFE" w:rsidRDefault="00630EFE" w:rsidP="00630EFE">
      <w:pPr>
        <w:spacing w:after="160" w:line="278" w:lineRule="auto"/>
        <w:rPr>
          <w:ins w:id="235" w:author="QC" w:date="2025-11-04T17:38:00Z" w16du:dateUtc="2025-11-04T22:38:00Z"/>
        </w:rPr>
      </w:pPr>
      <w:ins w:id="236" w:author="QC" w:date="2025-11-04T17:38:00Z" w16du:dateUtc="2025-11-04T22:38:00Z">
        <w:r w:rsidRPr="0048020C">
          <w:t xml:space="preserve">The application layer endpoint may </w:t>
        </w:r>
        <w:r>
          <w:t>also not</w:t>
        </w:r>
        <w:r w:rsidRPr="0048020C">
          <w:t xml:space="preserve"> be aware of the TNL address used by its own network node</w:t>
        </w:r>
        <w:r>
          <w:t>/function</w:t>
        </w:r>
        <w:r w:rsidRPr="0048020C">
          <w:t>. 5G SB</w:t>
        </w:r>
        <w:r>
          <w:t>I</w:t>
        </w:r>
        <w:r w:rsidRPr="0048020C">
          <w:t xml:space="preserve"> </w:t>
        </w:r>
        <w:r>
          <w:t>therefore allows the</w:t>
        </w:r>
        <w:r w:rsidRPr="0048020C">
          <w:t xml:space="preserve"> application layer to send </w:t>
        </w:r>
        <w:r>
          <w:t xml:space="preserve">endpoint information in form of the network node’s/function’s </w:t>
        </w:r>
        <w:r w:rsidRPr="0048020C">
          <w:t xml:space="preserve">FQDN </w:t>
        </w:r>
        <w:r w:rsidRPr="0048020C">
          <w:lastRenderedPageBreak/>
          <w:t xml:space="preserve">instead of </w:t>
        </w:r>
        <w:r>
          <w:t>the</w:t>
        </w:r>
        <w:r w:rsidRPr="0048020C">
          <w:t xml:space="preserve"> </w:t>
        </w:r>
        <w:r>
          <w:t xml:space="preserve">network </w:t>
        </w:r>
        <w:r w:rsidRPr="0048020C">
          <w:t>node’s</w:t>
        </w:r>
        <w:r>
          <w:t xml:space="preserve">/function’s </w:t>
        </w:r>
        <w:r w:rsidRPr="0048020C">
          <w:t xml:space="preserve">TNL address. The peer can then resolve this FQDN to an TNL address via NRF or DNS. </w:t>
        </w:r>
      </w:ins>
    </w:p>
    <w:p w14:paraId="7375BBB3" w14:textId="77777777" w:rsidR="00630EFE" w:rsidRDefault="00630EFE" w:rsidP="00630EFE">
      <w:pPr>
        <w:spacing w:after="160" w:line="278" w:lineRule="auto"/>
        <w:rPr>
          <w:ins w:id="237" w:author="QC" w:date="2025-11-04T17:38:00Z" w16du:dateUtc="2025-11-04T22:38:00Z"/>
        </w:rPr>
      </w:pPr>
      <w:ins w:id="238" w:author="QC" w:date="2025-11-04T17:38:00Z" w16du:dateUtc="2025-11-04T22:38:00Z">
        <w:r>
          <w:rPr>
            <w:lang w:val="en-US"/>
          </w:rPr>
          <w:t xml:space="preserve">Since </w:t>
        </w:r>
        <w:r w:rsidRPr="0048020C">
          <w:t>TNL</w:t>
        </w:r>
        <w:r>
          <w:t xml:space="preserve"> endpoint</w:t>
        </w:r>
        <w:r w:rsidRPr="0048020C">
          <w:t xml:space="preserve"> and application-layer endpoint</w:t>
        </w:r>
        <w:r>
          <w:t xml:space="preserve"> may </w:t>
        </w:r>
        <w:r w:rsidRPr="006911E9">
          <w:rPr>
            <w:i/>
            <w:iCs/>
          </w:rPr>
          <w:t>not</w:t>
        </w:r>
        <w:r>
          <w:t xml:space="preserve"> be collocated,</w:t>
        </w:r>
        <w:r>
          <w:rPr>
            <w:lang w:val="en-US"/>
          </w:rPr>
          <w:t xml:space="preserve"> the application layer </w:t>
        </w:r>
        <w:r>
          <w:t xml:space="preserve">cannot rely on reliable data delivery provided by the TNL since messages may get lost between TNL endpoint and application layer endpoint.  </w:t>
        </w:r>
        <w:r w:rsidRPr="0048020C">
          <w:t xml:space="preserve"> </w:t>
        </w:r>
        <w:r>
          <w:t>Therefore, 5G SBI support message delivery confirmation on application layer (i.e., HTTP).</w:t>
        </w:r>
      </w:ins>
    </w:p>
    <w:p w14:paraId="06AEBD5D" w14:textId="77777777" w:rsidR="00630EFE" w:rsidRDefault="00630EFE" w:rsidP="00630EFE">
      <w:pPr>
        <w:spacing w:after="160" w:line="278" w:lineRule="auto"/>
        <w:rPr>
          <w:ins w:id="239" w:author="QC" w:date="2025-11-04T17:38:00Z" w16du:dateUtc="2025-11-04T22:38:00Z"/>
        </w:rPr>
      </w:pPr>
    </w:p>
    <w:p w14:paraId="78A34BA9" w14:textId="77777777" w:rsidR="00630EFE" w:rsidRDefault="00630EFE" w:rsidP="00630EFE">
      <w:pPr>
        <w:spacing w:after="160" w:line="278" w:lineRule="auto"/>
        <w:rPr>
          <w:ins w:id="240" w:author="QC" w:date="2025-11-04T17:38:00Z" w16du:dateUtc="2025-11-04T22:38:00Z"/>
        </w:rPr>
      </w:pPr>
      <w:ins w:id="241" w:author="QC" w:date="2025-11-04T17:38:00Z" w16du:dateUtc="2025-11-04T22:38:00Z">
        <w:r>
          <w:object w:dxaOrig="14716" w:dyaOrig="5341" w14:anchorId="42439938">
            <v:shape id="_x0000_i1039" type="#_x0000_t75" style="width:482.25pt;height:174.75pt" o:ole="">
              <v:imagedata r:id="rId23" o:title=""/>
            </v:shape>
            <o:OLEObject Type="Embed" ProgID="Visio.Drawing.15" ShapeID="_x0000_i1039" DrawAspect="Content" ObjectID="_1823961603" r:id="rId33"/>
          </w:object>
        </w:r>
      </w:ins>
    </w:p>
    <w:p w14:paraId="2B9A790C" w14:textId="7EF71CE7" w:rsidR="00630EFE" w:rsidRPr="00F34F75" w:rsidRDefault="00630EFE" w:rsidP="00630EFE">
      <w:pPr>
        <w:spacing w:after="160" w:line="278" w:lineRule="auto"/>
        <w:jc w:val="center"/>
        <w:rPr>
          <w:ins w:id="242" w:author="QC" w:date="2025-11-04T17:38:00Z" w16du:dateUtc="2025-11-04T22:38:00Z"/>
          <w:b/>
          <w:bCs/>
        </w:rPr>
      </w:pPr>
      <w:ins w:id="243" w:author="QC" w:date="2025-11-04T17:38:00Z" w16du:dateUtc="2025-11-04T22:38:00Z">
        <w:r w:rsidRPr="00F34F75">
          <w:rPr>
            <w:b/>
            <w:bCs/>
          </w:rPr>
          <w:t xml:space="preserve">Figure </w:t>
        </w:r>
      </w:ins>
      <w:ins w:id="244" w:author="QC" w:date="2025-11-04T17:42:00Z" w16du:dateUtc="2025-11-04T22:42:00Z">
        <w:r w:rsidR="00E55E9D">
          <w:rPr>
            <w:b/>
            <w:bCs/>
          </w:rPr>
          <w:t>6.1.3.y</w:t>
        </w:r>
      </w:ins>
      <w:ins w:id="245" w:author="QC" w:date="2025-11-04T17:38:00Z" w16du:dateUtc="2025-11-04T22:38:00Z">
        <w:r>
          <w:rPr>
            <w:b/>
            <w:bCs/>
          </w:rPr>
          <w:t>-3</w:t>
        </w:r>
        <w:r w:rsidRPr="00F34F75">
          <w:rPr>
            <w:b/>
            <w:bCs/>
          </w:rPr>
          <w:t xml:space="preserve">: </w:t>
        </w:r>
        <w:r>
          <w:rPr>
            <w:b/>
            <w:bCs/>
          </w:rPr>
          <w:t xml:space="preserve">5G SBI does </w:t>
        </w:r>
        <w:r w:rsidRPr="006911E9">
          <w:rPr>
            <w:b/>
            <w:bCs/>
            <w:u w:val="single"/>
          </w:rPr>
          <w:t>not</w:t>
        </w:r>
        <w:r>
          <w:rPr>
            <w:b/>
            <w:bCs/>
          </w:rPr>
          <w:t xml:space="preserve"> assumes that TNL- and app-layer endpoints are collocated at the network node/function. The red crosses </w:t>
        </w:r>
        <w:proofErr w:type="gramStart"/>
        <w:r>
          <w:rPr>
            <w:b/>
            <w:bCs/>
          </w:rPr>
          <w:t>indicates</w:t>
        </w:r>
        <w:proofErr w:type="gramEnd"/>
        <w:r>
          <w:rPr>
            <w:b/>
            <w:bCs/>
          </w:rPr>
          <w:t xml:space="preserve"> locations of potential packet loss.</w:t>
        </w:r>
      </w:ins>
    </w:p>
    <w:p w14:paraId="60229581" w14:textId="77777777" w:rsidR="00630EFE" w:rsidRDefault="00630EFE" w:rsidP="00630EFE">
      <w:pPr>
        <w:pStyle w:val="ListParagraph"/>
        <w:ind w:left="0"/>
        <w:rPr>
          <w:ins w:id="246" w:author="QC" w:date="2025-11-04T17:38:00Z" w16du:dateUtc="2025-11-04T22:38:00Z"/>
        </w:rPr>
      </w:pPr>
    </w:p>
    <w:p w14:paraId="29CE4F08" w14:textId="77777777" w:rsidR="00630EFE" w:rsidRPr="00B373F8" w:rsidRDefault="00630EFE" w:rsidP="00630EFE">
      <w:pPr>
        <w:pStyle w:val="ListParagraph"/>
        <w:ind w:left="0"/>
        <w:rPr>
          <w:ins w:id="247" w:author="QC" w:date="2025-11-04T17:38:00Z" w16du:dateUtc="2025-11-04T22:38:00Z"/>
          <w:b/>
          <w:bCs/>
          <w:u w:val="single"/>
        </w:rPr>
      </w:pPr>
      <w:ins w:id="248" w:author="QC" w:date="2025-11-04T17:38:00Z" w16du:dateUtc="2025-11-04T22:38:00Z">
        <w:r w:rsidRPr="00B373F8">
          <w:rPr>
            <w:b/>
            <w:bCs/>
            <w:u w:val="single"/>
          </w:rPr>
          <w:t>Peer-node discovery for 5G SBI</w:t>
        </w:r>
      </w:ins>
    </w:p>
    <w:p w14:paraId="6ABA9F39" w14:textId="77777777" w:rsidR="00630EFE" w:rsidRDefault="00630EFE" w:rsidP="00630EFE">
      <w:pPr>
        <w:rPr>
          <w:ins w:id="249" w:author="QC" w:date="2025-11-04T17:38:00Z" w16du:dateUtc="2025-11-04T22:38:00Z"/>
        </w:rPr>
      </w:pPr>
      <w:ins w:id="250" w:author="QC" w:date="2025-11-04T17:38:00Z" w16du:dateUtc="2025-11-04T22:38:00Z">
        <w:r>
          <w:t>5G SBIs support the following forms of peer-node/function discovery:</w:t>
        </w:r>
      </w:ins>
    </w:p>
    <w:p w14:paraId="147B4C30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251" w:author="QC" w:date="2025-11-04T17:38:00Z" w16du:dateUtc="2025-11-04T22:38:00Z"/>
        </w:rPr>
      </w:pPr>
      <w:ins w:id="252" w:author="QC" w:date="2025-11-04T17:38:00Z" w16du:dateUtc="2025-11-04T22:38:00Z">
        <w:r>
          <w:t>Network node/function is OAM-configured with the peer’s TNL address.</w:t>
        </w:r>
      </w:ins>
    </w:p>
    <w:p w14:paraId="5926984A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253" w:author="QC" w:date="2025-11-04T17:38:00Z" w16du:dateUtc="2025-11-04T22:38:00Z"/>
        </w:rPr>
      </w:pPr>
      <w:ins w:id="254" w:author="QC" w:date="2025-11-04T17:38:00Z" w16du:dateUtc="2025-11-04T22:38:00Z">
        <w:r>
          <w:t>Network node/function is OAM-configured with the peer’s FQDN, which can be resolved to a TNL address via DNS.</w:t>
        </w:r>
      </w:ins>
    </w:p>
    <w:p w14:paraId="38AD3A55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255" w:author="QC" w:date="2025-11-04T17:38:00Z" w16du:dateUtc="2025-11-04T22:38:00Z"/>
        </w:rPr>
      </w:pPr>
      <w:ins w:id="256" w:author="QC" w:date="2025-11-04T17:38:00Z" w16du:dateUtc="2025-11-04T22:38:00Z">
        <w:r>
          <w:t>Network node/function discovery and TNL address discovery via NRF.</w:t>
        </w:r>
      </w:ins>
    </w:p>
    <w:p w14:paraId="68A3947C" w14:textId="77777777" w:rsidR="00630EFE" w:rsidRPr="0048020C" w:rsidRDefault="00630EFE" w:rsidP="00630EFE">
      <w:pPr>
        <w:ind w:left="360"/>
        <w:rPr>
          <w:ins w:id="257" w:author="QC" w:date="2025-11-04T17:38:00Z" w16du:dateUtc="2025-11-04T22:38:00Z"/>
        </w:rPr>
      </w:pPr>
    </w:p>
    <w:p w14:paraId="66844F6E" w14:textId="77777777" w:rsidR="00630EFE" w:rsidRPr="00B373F8" w:rsidRDefault="00630EFE" w:rsidP="00630EFE">
      <w:pPr>
        <w:pStyle w:val="ListParagraph"/>
        <w:ind w:left="0"/>
        <w:rPr>
          <w:ins w:id="258" w:author="QC" w:date="2025-11-04T17:38:00Z" w16du:dateUtc="2025-11-04T22:38:00Z"/>
          <w:b/>
          <w:bCs/>
          <w:u w:val="single"/>
        </w:rPr>
      </w:pPr>
      <w:ins w:id="259" w:author="QC" w:date="2025-11-04T17:38:00Z" w16du:dateUtc="2025-11-04T22:38:00Z">
        <w:r w:rsidRPr="00B373F8">
          <w:rPr>
            <w:b/>
            <w:bCs/>
            <w:u w:val="single"/>
          </w:rPr>
          <w:t>Peer-node authorization for 5G SBI</w:t>
        </w:r>
      </w:ins>
    </w:p>
    <w:p w14:paraId="7CE82EDC" w14:textId="77777777" w:rsidR="00630EFE" w:rsidRPr="00A633D7" w:rsidRDefault="00630EFE" w:rsidP="00630EFE">
      <w:pPr>
        <w:rPr>
          <w:ins w:id="260" w:author="QC" w:date="2025-11-04T17:38:00Z" w16du:dateUtc="2025-11-04T22:38:00Z"/>
        </w:rPr>
      </w:pPr>
      <w:ins w:id="261" w:author="QC" w:date="2025-11-04T17:38:00Z" w16du:dateUtc="2025-11-04T22:38:00Z">
        <w:r>
          <w:t xml:space="preserve">5G SBI can use OAM-based configuration of certificates for peer-node/function authorization. SBA also allows </w:t>
        </w:r>
        <w:r w:rsidRPr="00DC29C4">
          <w:t xml:space="preserve">obtaining certificates </w:t>
        </w:r>
        <w:r>
          <w:t>from the NRF using</w:t>
        </w:r>
        <w:r w:rsidRPr="00DC29C4">
          <w:t xml:space="preserve"> the OAuth 2.0 framework</w:t>
        </w:r>
        <w:r>
          <w:t>.</w:t>
        </w:r>
      </w:ins>
    </w:p>
    <w:p w14:paraId="725AB072" w14:textId="77777777" w:rsidR="00630EFE" w:rsidRDefault="00630EFE" w:rsidP="00630EFE">
      <w:pPr>
        <w:rPr>
          <w:ins w:id="262" w:author="QC" w:date="2025-11-04T17:38:00Z" w16du:dateUtc="2025-11-04T22:38:00Z"/>
          <w:b/>
          <w:bCs/>
        </w:rPr>
      </w:pPr>
    </w:p>
    <w:p w14:paraId="1C2FEF71" w14:textId="77777777" w:rsidR="00630EFE" w:rsidRPr="00B373F8" w:rsidRDefault="00630EFE" w:rsidP="00630EFE">
      <w:pPr>
        <w:rPr>
          <w:ins w:id="263" w:author="QC" w:date="2025-11-04T17:38:00Z" w16du:dateUtc="2025-11-04T22:38:00Z"/>
          <w:b/>
          <w:bCs/>
          <w:u w:val="single"/>
        </w:rPr>
      </w:pPr>
      <w:ins w:id="264" w:author="QC" w:date="2025-11-04T17:38:00Z" w16du:dateUtc="2025-11-04T22:38:00Z">
        <w:r w:rsidRPr="00B373F8">
          <w:rPr>
            <w:b/>
            <w:bCs/>
            <w:u w:val="single"/>
          </w:rPr>
          <w:t>5G SBI’s support of deployment scenarios</w:t>
        </w:r>
      </w:ins>
    </w:p>
    <w:p w14:paraId="7601766C" w14:textId="77777777" w:rsidR="00630EFE" w:rsidRDefault="00630EFE" w:rsidP="00630EFE">
      <w:pPr>
        <w:rPr>
          <w:ins w:id="265" w:author="QC" w:date="2025-11-04T17:38:00Z" w16du:dateUtc="2025-11-04T22:38:00Z"/>
          <w:lang w:val="en-US"/>
        </w:rPr>
      </w:pPr>
      <w:ins w:id="266" w:author="QC" w:date="2025-11-04T17:38:00Z" w16du:dateUtc="2025-11-04T22:38:00Z">
        <w:r>
          <w:t>5G SBIs</w:t>
        </w:r>
        <w:r w:rsidRPr="00395759">
          <w:t xml:space="preserve"> can support</w:t>
        </w:r>
        <w:r>
          <w:t xml:space="preserve"> all traditional deployment scenarios </w:t>
        </w:r>
        <w:r w:rsidRPr="0048020C">
          <w:t xml:space="preserve">that can be accommodated via customized implementations </w:t>
        </w:r>
        <w:r>
          <w:t>of network nodes/functions.</w:t>
        </w:r>
        <w:r w:rsidRPr="0048020C">
          <w:rPr>
            <w:lang w:val="en-US"/>
          </w:rPr>
          <w:t xml:space="preserve"> </w:t>
        </w:r>
      </w:ins>
    </w:p>
    <w:p w14:paraId="31290C2A" w14:textId="77777777" w:rsidR="00630EFE" w:rsidRPr="00D23DFA" w:rsidRDefault="00630EFE" w:rsidP="00630EFE">
      <w:pPr>
        <w:rPr>
          <w:ins w:id="267" w:author="QC" w:date="2025-11-04T17:38:00Z" w16du:dateUtc="2025-11-04T22:38:00Z"/>
        </w:rPr>
      </w:pPr>
      <w:ins w:id="268" w:author="QC" w:date="2025-11-04T17:38:00Z" w16du:dateUtc="2025-11-04T22:38:00Z">
        <w:r>
          <w:rPr>
            <w:lang w:val="en-US"/>
          </w:rPr>
          <w:t>5G SBIs are supported by</w:t>
        </w:r>
        <w:r w:rsidRPr="0048020C">
          <w:rPr>
            <w:lang w:val="en-US"/>
          </w:rPr>
          <w:t xml:space="preserve"> </w:t>
        </w:r>
        <w:r w:rsidRPr="0048020C">
          <w:t xml:space="preserve">cloud solutions </w:t>
        </w:r>
        <w:r>
          <w:t>using</w:t>
        </w:r>
        <w:r w:rsidRPr="0048020C">
          <w:t xml:space="preserve"> containers, message brokers, </w:t>
        </w:r>
        <w:r>
          <w:t xml:space="preserve">and </w:t>
        </w:r>
        <w:r w:rsidRPr="0048020C">
          <w:t>load balancers</w:t>
        </w:r>
        <w:r>
          <w:t xml:space="preserve"> that expect TCP or QUIC/UDP on transport layer.</w:t>
        </w:r>
        <w:r w:rsidRPr="000F1399">
          <w:t xml:space="preserve"> </w:t>
        </w:r>
        <w:r>
          <w:t xml:space="preserve">Further, message brokers, that rely on the HTTP layer can handle 5G SBI messages. </w:t>
        </w:r>
      </w:ins>
    </w:p>
    <w:p w14:paraId="0EC475B6" w14:textId="77777777" w:rsidR="00630EFE" w:rsidRDefault="00630EFE" w:rsidP="00630EFE">
      <w:pPr>
        <w:rPr>
          <w:ins w:id="269" w:author="QC" w:date="2025-11-04T17:38:00Z" w16du:dateUtc="2025-11-04T22:38:00Z"/>
          <w:lang w:val="en-US"/>
        </w:rPr>
      </w:pPr>
    </w:p>
    <w:p w14:paraId="21E4816A" w14:textId="77777777" w:rsidR="00630EFE" w:rsidRPr="00B373F8" w:rsidRDefault="00630EFE" w:rsidP="00630EFE">
      <w:pPr>
        <w:rPr>
          <w:ins w:id="270" w:author="QC" w:date="2025-11-04T17:38:00Z" w16du:dateUtc="2025-11-04T22:38:00Z"/>
          <w:b/>
          <w:bCs/>
          <w:u w:val="single"/>
        </w:rPr>
      </w:pPr>
      <w:ins w:id="271" w:author="QC" w:date="2025-11-04T17:38:00Z" w16du:dateUtc="2025-11-04T22:38:00Z">
        <w:r w:rsidRPr="00B373F8">
          <w:rPr>
            <w:b/>
            <w:bCs/>
            <w:u w:val="single"/>
          </w:rPr>
          <w:t>5G SBI’s support of new services</w:t>
        </w:r>
      </w:ins>
    </w:p>
    <w:p w14:paraId="56457F1F" w14:textId="77777777" w:rsidR="00630EFE" w:rsidRDefault="00630EFE" w:rsidP="00630EFE">
      <w:pPr>
        <w:rPr>
          <w:ins w:id="272" w:author="QC" w:date="2025-11-04T17:38:00Z" w16du:dateUtc="2025-11-04T22:38:00Z"/>
        </w:rPr>
      </w:pPr>
      <w:ins w:id="273" w:author="QC" w:date="2025-11-04T17:38:00Z" w16du:dateUtc="2025-11-04T22:38:00Z">
        <w:r>
          <w:t xml:space="preserve">5G presently only supports AIOT as a new service with the IOTF in the CN. 5G AIOT supports an SBI interface between AMF and AITOF. </w:t>
        </w:r>
      </w:ins>
    </w:p>
    <w:p w14:paraId="432AAA45" w14:textId="77777777" w:rsidR="00630EFE" w:rsidRDefault="00630EFE" w:rsidP="00630EFE">
      <w:pPr>
        <w:rPr>
          <w:ins w:id="274" w:author="QC" w:date="2025-11-04T17:38:00Z" w16du:dateUtc="2025-11-04T22:38:00Z"/>
        </w:rPr>
      </w:pPr>
      <w:ins w:id="275" w:author="QC" w:date="2025-11-04T17:38:00Z" w16du:dateUtc="2025-11-04T22:38:00Z">
        <w:r>
          <w:t>Support for ISAC in 5G is still under discussion.</w:t>
        </w:r>
      </w:ins>
    </w:p>
    <w:p w14:paraId="332C53D5" w14:textId="56D2E305" w:rsidR="00C6106A" w:rsidRDefault="00C6106A" w:rsidP="00B373F8">
      <w:pPr>
        <w:rPr>
          <w:ins w:id="276" w:author="QC" w:date="2025-11-04T11:50:00Z" w16du:dateUtc="2025-11-04T16:50:00Z"/>
        </w:rPr>
      </w:pPr>
    </w:p>
    <w:p w14:paraId="7FDD1507" w14:textId="34CE7D04" w:rsidR="00C6106A" w:rsidRDefault="00C6106A" w:rsidP="00C6106A">
      <w:pPr>
        <w:pStyle w:val="Heading3"/>
        <w:rPr>
          <w:ins w:id="277" w:author="QC" w:date="2025-11-04T11:50:00Z" w16du:dateUtc="2025-11-04T16:50:00Z"/>
        </w:rPr>
      </w:pPr>
      <w:ins w:id="278" w:author="QC" w:date="2025-11-04T11:50:00Z" w16du:dateUtc="2025-11-04T16:50:00Z">
        <w:r w:rsidRPr="0048020C">
          <w:t>6.</w:t>
        </w:r>
        <w:r w:rsidRPr="0048020C">
          <w:rPr>
            <w:rFonts w:eastAsia="SimSun" w:hint="eastAsia"/>
            <w:lang w:val="en-US" w:eastAsia="zh-CN"/>
          </w:rPr>
          <w:t>1</w:t>
        </w:r>
        <w:r w:rsidRPr="0048020C">
          <w:t>.</w:t>
        </w:r>
        <w:proofErr w:type="gramStart"/>
        <w:r w:rsidRPr="0048020C">
          <w:t>3.</w:t>
        </w:r>
        <w:r>
          <w:t>y</w:t>
        </w:r>
        <w:proofErr w:type="gramEnd"/>
        <w:r>
          <w:t>+1</w:t>
        </w:r>
        <w:r>
          <w:tab/>
        </w:r>
      </w:ins>
      <w:ins w:id="279" w:author="QC" w:date="2025-11-04T11:51:00Z" w16du:dateUtc="2025-11-04T16:51:00Z">
        <w:r w:rsidR="00C108B5">
          <w:t xml:space="preserve">Enhancements </w:t>
        </w:r>
      </w:ins>
      <w:ins w:id="280" w:author="QC" w:date="2025-11-04T11:50:00Z" w16du:dateUtc="2025-11-04T16:50:00Z">
        <w:r>
          <w:t>for service-based interfaces</w:t>
        </w:r>
      </w:ins>
      <w:ins w:id="281" w:author="QC" w:date="2025-11-04T11:51:00Z" w16du:dateUtc="2025-11-04T16:51:00Z">
        <w:r w:rsidR="00C108B5">
          <w:t xml:space="preserve"> in 6G</w:t>
        </w:r>
      </w:ins>
      <w:ins w:id="282" w:author="QC" w:date="2025-11-04T11:50:00Z" w16du:dateUtc="2025-11-04T16:50:00Z">
        <w:r w:rsidRPr="0048020C">
          <w:t xml:space="preserve"> </w:t>
        </w:r>
      </w:ins>
    </w:p>
    <w:p w14:paraId="2C660429" w14:textId="77777777" w:rsidR="00630EFE" w:rsidRPr="005F1DB3" w:rsidRDefault="00630EFE" w:rsidP="00630EFE">
      <w:pPr>
        <w:rPr>
          <w:ins w:id="283" w:author="QC" w:date="2025-11-04T17:39:00Z" w16du:dateUtc="2025-11-04T22:39:00Z"/>
        </w:rPr>
      </w:pPr>
      <w:ins w:id="284" w:author="QC" w:date="2025-11-04T17:39:00Z" w16du:dateUtc="2025-11-04T22:39:00Z">
        <w:r>
          <w:t xml:space="preserve">The following enhancements can be considered when using SBIs for 6G RAN: </w:t>
        </w:r>
      </w:ins>
    </w:p>
    <w:p w14:paraId="19F3809E" w14:textId="77777777" w:rsidR="00522294" w:rsidRDefault="00522294" w:rsidP="00630EFE">
      <w:pPr>
        <w:rPr>
          <w:ins w:id="285" w:author="QC" w:date="2025-11-04T17:41:00Z" w16du:dateUtc="2025-11-04T22:41:00Z"/>
          <w:b/>
          <w:bCs/>
          <w:u w:val="single"/>
        </w:rPr>
      </w:pPr>
    </w:p>
    <w:p w14:paraId="60BA5D4D" w14:textId="0A592BD7" w:rsidR="00630EFE" w:rsidRPr="00B373F8" w:rsidRDefault="00630EFE" w:rsidP="00630EFE">
      <w:pPr>
        <w:rPr>
          <w:ins w:id="286" w:author="QC" w:date="2025-11-04T17:39:00Z" w16du:dateUtc="2025-11-04T22:39:00Z"/>
          <w:b/>
          <w:bCs/>
          <w:u w:val="single"/>
        </w:rPr>
      </w:pPr>
      <w:ins w:id="287" w:author="QC" w:date="2025-11-04T17:39:00Z" w16du:dateUtc="2025-11-04T22:39:00Z">
        <w:r w:rsidRPr="00B373F8">
          <w:rPr>
            <w:b/>
            <w:bCs/>
            <w:u w:val="single"/>
          </w:rPr>
          <w:t>Enhancement SBI 1: TNL using QUIC</w:t>
        </w:r>
      </w:ins>
    </w:p>
    <w:p w14:paraId="689A4CF4" w14:textId="528122CE" w:rsidR="00630EFE" w:rsidRDefault="00630EFE" w:rsidP="00630EFE">
      <w:pPr>
        <w:rPr>
          <w:ins w:id="288" w:author="QC" w:date="2025-11-04T17:39:00Z" w16du:dateUtc="2025-11-04T22:39:00Z"/>
        </w:rPr>
      </w:pPr>
      <w:ins w:id="289" w:author="QC" w:date="2025-11-04T17:39:00Z" w16du:dateUtc="2025-11-04T22:39:00Z">
        <w:r>
          <w:t>TCP can be replaced with QUIC/UDP (</w:t>
        </w:r>
        <w:r w:rsidRPr="00F81C43">
          <w:t xml:space="preserve">Figure </w:t>
        </w:r>
      </w:ins>
      <w:ins w:id="290" w:author="QC" w:date="2025-11-06T19:12:00Z" w16du:dateUtc="2025-11-07T00:12:00Z">
        <w:r w:rsidR="00F81C43" w:rsidRPr="00F81C43">
          <w:rPr>
            <w:rPrChange w:id="291" w:author="QC" w:date="2025-11-06T19:13:00Z" w16du:dateUtc="2025-11-07T00:13:00Z">
              <w:rPr>
                <w:b/>
                <w:bCs/>
              </w:rPr>
            </w:rPrChange>
          </w:rPr>
          <w:t>6.1.</w:t>
        </w:r>
        <w:proofErr w:type="gramStart"/>
        <w:r w:rsidR="00F81C43" w:rsidRPr="00F81C43">
          <w:rPr>
            <w:rPrChange w:id="292" w:author="QC" w:date="2025-11-06T19:13:00Z" w16du:dateUtc="2025-11-07T00:13:00Z">
              <w:rPr>
                <w:b/>
                <w:bCs/>
              </w:rPr>
            </w:rPrChange>
          </w:rPr>
          <w:t>3.y</w:t>
        </w:r>
        <w:proofErr w:type="gramEnd"/>
        <w:r w:rsidR="00F81C43" w:rsidRPr="00F81C43">
          <w:rPr>
            <w:rPrChange w:id="293" w:author="QC" w:date="2025-11-06T19:13:00Z" w16du:dateUtc="2025-11-07T00:13:00Z">
              <w:rPr>
                <w:b/>
                <w:bCs/>
              </w:rPr>
            </w:rPrChange>
          </w:rPr>
          <w:t>+1)-4</w:t>
        </w:r>
        <w:r w:rsidR="00F81C43" w:rsidRPr="00F81C43">
          <w:rPr>
            <w:rPrChange w:id="294" w:author="QC" w:date="2025-11-06T19:13:00Z" w16du:dateUtc="2025-11-07T00:13:00Z">
              <w:rPr>
                <w:b/>
                <w:bCs/>
              </w:rPr>
            </w:rPrChange>
          </w:rPr>
          <w:t>a</w:t>
        </w:r>
      </w:ins>
      <w:ins w:id="295" w:author="QC" w:date="2025-11-04T17:39:00Z" w16du:dateUtc="2025-11-04T22:39:00Z">
        <w:r w:rsidRPr="00F81C43">
          <w:t>).</w:t>
        </w:r>
        <w:r>
          <w:t xml:space="preserve"> </w:t>
        </w:r>
      </w:ins>
    </w:p>
    <w:p w14:paraId="028721C2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296" w:author="QC" w:date="2025-11-04T17:39:00Z" w16du:dateUtc="2025-11-04T22:39:00Z"/>
        </w:rPr>
      </w:pPr>
      <w:ins w:id="297" w:author="QC" w:date="2025-11-04T17:39:00Z" w16du:dateUtc="2025-11-04T22:39:00Z">
        <w:r>
          <w:t>QUIC supports the equivalent functionality as TCP such as reliable stream transport and congestion control. QUIC further supports datagram transport, mechanisms for head-of-line blocking, and IP multi-homing.</w:t>
        </w:r>
      </w:ins>
    </w:p>
    <w:p w14:paraId="1526BF49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298" w:author="QC" w:date="2025-11-04T17:39:00Z" w16du:dateUtc="2025-11-04T22:39:00Z"/>
        </w:rPr>
      </w:pPr>
      <w:ins w:id="299" w:author="QC" w:date="2025-11-04T17:39:00Z" w16du:dateUtc="2025-11-04T22:39:00Z">
        <w:r>
          <w:t>QUIC includes TLS as security layer.</w:t>
        </w:r>
      </w:ins>
    </w:p>
    <w:p w14:paraId="0A8502A8" w14:textId="77777777" w:rsidR="00630EFE" w:rsidRDefault="00630EFE" w:rsidP="00630EFE">
      <w:pPr>
        <w:pStyle w:val="ListParagraph"/>
        <w:contextualSpacing w:val="0"/>
        <w:rPr>
          <w:ins w:id="300" w:author="QC" w:date="2025-11-04T17:39:00Z" w16du:dateUtc="2025-11-04T22:39:00Z"/>
        </w:rPr>
      </w:pPr>
    </w:p>
    <w:p w14:paraId="2BC394D0" w14:textId="77777777" w:rsidR="00630EFE" w:rsidRPr="00B373F8" w:rsidRDefault="00630EFE" w:rsidP="00630EFE">
      <w:pPr>
        <w:rPr>
          <w:ins w:id="301" w:author="QC" w:date="2025-11-04T17:39:00Z" w16du:dateUtc="2025-11-04T22:39:00Z"/>
          <w:b/>
          <w:bCs/>
          <w:u w:val="single"/>
        </w:rPr>
      </w:pPr>
      <w:ins w:id="302" w:author="QC" w:date="2025-11-04T17:39:00Z" w16du:dateUtc="2025-11-04T22:39:00Z">
        <w:r w:rsidRPr="00B373F8">
          <w:rPr>
            <w:b/>
            <w:bCs/>
            <w:u w:val="single"/>
          </w:rPr>
          <w:t>Enhancement SBI 2: Application-layer using ASN.1 encoding</w:t>
        </w:r>
      </w:ins>
    </w:p>
    <w:p w14:paraId="0930C8BB" w14:textId="4C4C03CB" w:rsidR="00630EFE" w:rsidRDefault="00630EFE" w:rsidP="00630EFE">
      <w:pPr>
        <w:rPr>
          <w:ins w:id="303" w:author="QC" w:date="2025-11-04T17:39:00Z" w16du:dateUtc="2025-11-04T22:39:00Z"/>
        </w:rPr>
      </w:pPr>
      <w:ins w:id="304" w:author="QC" w:date="2025-11-04T17:39:00Z" w16du:dateUtc="2025-11-04T22:39:00Z">
        <w:r>
          <w:t xml:space="preserve">The application layer can use ASN.1 </w:t>
        </w:r>
      </w:ins>
      <w:ins w:id="305" w:author="QC" w:date="2025-11-05T17:49:00Z" w16du:dateUtc="2025-11-05T22:49:00Z">
        <w:r w:rsidR="004E092D">
          <w:t xml:space="preserve">or other </w:t>
        </w:r>
      </w:ins>
      <w:ins w:id="306" w:author="QC" w:date="2025-11-04T17:39:00Z" w16du:dateUtc="2025-11-04T22:39:00Z">
        <w:r>
          <w:t>encoding</w:t>
        </w:r>
      </w:ins>
      <w:ins w:id="307" w:author="QC" w:date="2025-11-05T17:49:00Z" w16du:dateUtc="2025-11-05T22:49:00Z">
        <w:r w:rsidR="004E092D">
          <w:t>s</w:t>
        </w:r>
      </w:ins>
      <w:ins w:id="308" w:author="QC" w:date="2025-11-04T17:39:00Z" w16du:dateUtc="2025-11-04T22:39:00Z">
        <w:r>
          <w:t xml:space="preserve"> instead of JSON encoding (</w:t>
        </w:r>
        <w:r w:rsidRPr="00F81C43">
          <w:t xml:space="preserve">Figure </w:t>
        </w:r>
      </w:ins>
      <w:ins w:id="309" w:author="QC" w:date="2025-11-06T19:12:00Z" w16du:dateUtc="2025-11-07T00:12:00Z">
        <w:r w:rsidR="00F81C43" w:rsidRPr="00F81C43">
          <w:rPr>
            <w:rPrChange w:id="310" w:author="QC" w:date="2025-11-06T19:12:00Z" w16du:dateUtc="2025-11-07T00:12:00Z">
              <w:rPr>
                <w:b/>
                <w:bCs/>
              </w:rPr>
            </w:rPrChange>
          </w:rPr>
          <w:t>6.1.</w:t>
        </w:r>
        <w:proofErr w:type="gramStart"/>
        <w:r w:rsidR="00F81C43" w:rsidRPr="00F81C43">
          <w:rPr>
            <w:rPrChange w:id="311" w:author="QC" w:date="2025-11-06T19:12:00Z" w16du:dateUtc="2025-11-07T00:12:00Z">
              <w:rPr>
                <w:b/>
                <w:bCs/>
              </w:rPr>
            </w:rPrChange>
          </w:rPr>
          <w:t>3.y</w:t>
        </w:r>
        <w:proofErr w:type="gramEnd"/>
        <w:r w:rsidR="00F81C43" w:rsidRPr="00F81C43">
          <w:rPr>
            <w:rPrChange w:id="312" w:author="QC" w:date="2025-11-06T19:12:00Z" w16du:dateUtc="2025-11-07T00:12:00Z">
              <w:rPr>
                <w:b/>
                <w:bCs/>
              </w:rPr>
            </w:rPrChange>
          </w:rPr>
          <w:t>+1)-4</w:t>
        </w:r>
        <w:r w:rsidR="00F81C43" w:rsidRPr="00F81C43">
          <w:rPr>
            <w:rPrChange w:id="313" w:author="QC" w:date="2025-11-06T19:12:00Z" w16du:dateUtc="2025-11-07T00:12:00Z">
              <w:rPr>
                <w:b/>
                <w:bCs/>
              </w:rPr>
            </w:rPrChange>
          </w:rPr>
          <w:t>b</w:t>
        </w:r>
      </w:ins>
      <w:ins w:id="314" w:author="QC" w:date="2025-11-04T17:39:00Z" w16du:dateUtc="2025-11-04T22:39:00Z">
        <w:r w:rsidRPr="00F81C43">
          <w:t>)</w:t>
        </w:r>
      </w:ins>
    </w:p>
    <w:p w14:paraId="2F916741" w14:textId="77777777" w:rsidR="00630EFE" w:rsidRDefault="00630EFE" w:rsidP="00630EFE">
      <w:pPr>
        <w:pStyle w:val="ListParagraph"/>
        <w:numPr>
          <w:ilvl w:val="0"/>
          <w:numId w:val="19"/>
        </w:numPr>
        <w:contextualSpacing w:val="0"/>
        <w:rPr>
          <w:ins w:id="315" w:author="QC" w:date="2025-11-05T17:50:00Z" w16du:dateUtc="2025-11-05T22:50:00Z"/>
        </w:rPr>
      </w:pPr>
      <w:ins w:id="316" w:author="QC" w:date="2025-11-04T17:39:00Z" w16du:dateUtc="2025-11-04T22:39:00Z">
        <w:r>
          <w:t>ASN.1 encoding is natively supported by HTTP.</w:t>
        </w:r>
      </w:ins>
    </w:p>
    <w:p w14:paraId="630456AC" w14:textId="4F688716" w:rsidR="004E092D" w:rsidRDefault="004E092D" w:rsidP="00630EFE">
      <w:pPr>
        <w:pStyle w:val="ListParagraph"/>
        <w:numPr>
          <w:ilvl w:val="0"/>
          <w:numId w:val="19"/>
        </w:numPr>
        <w:contextualSpacing w:val="0"/>
        <w:rPr>
          <w:ins w:id="317" w:author="QC" w:date="2025-11-04T17:39:00Z" w16du:dateUtc="2025-11-04T22:39:00Z"/>
        </w:rPr>
      </w:pPr>
      <w:ins w:id="318" w:author="QC" w:date="2025-11-05T17:50:00Z" w16du:dateUtc="2025-11-05T22:50:00Z">
        <w:r>
          <w:t>The support of other encodings by HTTP needs to be considered in the study.</w:t>
        </w:r>
      </w:ins>
    </w:p>
    <w:p w14:paraId="783300BA" w14:textId="77777777" w:rsidR="00630EFE" w:rsidRDefault="00630EFE" w:rsidP="00630EFE">
      <w:pPr>
        <w:rPr>
          <w:ins w:id="319" w:author="QC" w:date="2025-11-04T17:39:00Z" w16du:dateUtc="2025-11-04T22:39:00Z"/>
        </w:rPr>
      </w:pPr>
    </w:p>
    <w:p w14:paraId="57AFD0C9" w14:textId="77777777" w:rsidR="00630EFE" w:rsidRDefault="00630EFE" w:rsidP="00630EFE">
      <w:pPr>
        <w:pStyle w:val="ListParagraph"/>
        <w:rPr>
          <w:ins w:id="320" w:author="QC" w:date="2025-11-04T17:39:00Z" w16du:dateUtc="2025-11-04T22:39:00Z"/>
        </w:rPr>
      </w:pPr>
      <w:ins w:id="321" w:author="QC" w:date="2025-11-04T17:39:00Z" w16du:dateUtc="2025-11-04T22:39:00Z">
        <w:r>
          <w:object w:dxaOrig="20446" w:dyaOrig="10577" w14:anchorId="0BF0B540">
            <v:shape id="_x0000_i1040" type="#_x0000_t75" style="width:481.5pt;height:249pt" o:ole="">
              <v:imagedata r:id="rId25" o:title=""/>
            </v:shape>
            <o:OLEObject Type="Embed" ProgID="Visio.Drawing.15" ShapeID="_x0000_i1040" DrawAspect="Content" ObjectID="_1823961604" r:id="rId34"/>
          </w:object>
        </w:r>
      </w:ins>
    </w:p>
    <w:p w14:paraId="0EE99A8C" w14:textId="67588327" w:rsidR="00630EFE" w:rsidRPr="00F34F75" w:rsidRDefault="00630EFE" w:rsidP="00630EFE">
      <w:pPr>
        <w:spacing w:after="160" w:line="278" w:lineRule="auto"/>
        <w:jc w:val="center"/>
        <w:rPr>
          <w:ins w:id="322" w:author="QC" w:date="2025-11-04T17:39:00Z" w16du:dateUtc="2025-11-04T22:39:00Z"/>
          <w:b/>
          <w:bCs/>
        </w:rPr>
      </w:pPr>
      <w:ins w:id="323" w:author="QC" w:date="2025-11-04T17:39:00Z" w16du:dateUtc="2025-11-04T22:39:00Z">
        <w:r w:rsidRPr="00F34F75">
          <w:rPr>
            <w:b/>
            <w:bCs/>
          </w:rPr>
          <w:t xml:space="preserve">Figure </w:t>
        </w:r>
      </w:ins>
      <w:ins w:id="324" w:author="QC" w:date="2025-11-04T17:43:00Z" w16du:dateUtc="2025-11-04T22:43:00Z">
        <w:r w:rsidR="00E55E9D">
          <w:rPr>
            <w:b/>
            <w:bCs/>
          </w:rPr>
          <w:t>6.1.</w:t>
        </w:r>
        <w:proofErr w:type="gramStart"/>
        <w:r w:rsidR="00E55E9D">
          <w:rPr>
            <w:b/>
            <w:bCs/>
          </w:rPr>
          <w:t>3.y</w:t>
        </w:r>
        <w:proofErr w:type="gramEnd"/>
        <w:r w:rsidR="00E55E9D">
          <w:rPr>
            <w:b/>
            <w:bCs/>
          </w:rPr>
          <w:t>+1)</w:t>
        </w:r>
      </w:ins>
      <w:ins w:id="325" w:author="QC" w:date="2025-11-04T17:39:00Z" w16du:dateUtc="2025-11-04T22:39:00Z">
        <w:r>
          <w:rPr>
            <w:b/>
            <w:bCs/>
          </w:rPr>
          <w:t>-4</w:t>
        </w:r>
        <w:r w:rsidRPr="00F34F75">
          <w:rPr>
            <w:b/>
            <w:bCs/>
          </w:rPr>
          <w:t xml:space="preserve">: </w:t>
        </w:r>
        <w:r>
          <w:rPr>
            <w:b/>
            <w:bCs/>
          </w:rPr>
          <w:t xml:space="preserve">Enhancements of 6G SBI over 5G: a) TNL using QUIC/UDP, b) application layer using ASN.1 encoding, c) combination of a) and b)  </w:t>
        </w:r>
      </w:ins>
    </w:p>
    <w:p w14:paraId="17C797B8" w14:textId="5E088366" w:rsidR="00C6106A" w:rsidRPr="00C6106A" w:rsidRDefault="00C6106A" w:rsidP="00B373F8">
      <w:pPr>
        <w:rPr>
          <w:ins w:id="326" w:author="QC" w:date="2025-11-04T11:49:00Z" w16du:dateUtc="2025-11-04T16:49:00Z"/>
        </w:rPr>
      </w:pPr>
    </w:p>
    <w:bookmarkEnd w:id="0"/>
    <w:bookmarkEnd w:id="3"/>
    <w:p w14:paraId="0FF2B619" w14:textId="77777777" w:rsidR="002C0A61" w:rsidRDefault="002C0A61" w:rsidP="002C0A6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C87A35D" w14:textId="77777777" w:rsidR="002C0A61" w:rsidRPr="002C0A61" w:rsidRDefault="002C0A61" w:rsidP="002C0A61"/>
    <w:sectPr w:rsidR="002C0A61" w:rsidRPr="002C0A61" w:rsidSect="0064127D">
      <w:head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6F198" w14:textId="77777777" w:rsidR="00CC5A5E" w:rsidRDefault="00CC5A5E">
      <w:r>
        <w:separator/>
      </w:r>
    </w:p>
  </w:endnote>
  <w:endnote w:type="continuationSeparator" w:id="0">
    <w:p w14:paraId="5A4F1C04" w14:textId="77777777" w:rsidR="00CC5A5E" w:rsidRDefault="00CC5A5E">
      <w:r>
        <w:continuationSeparator/>
      </w:r>
    </w:p>
  </w:endnote>
  <w:endnote w:type="continuationNotice" w:id="1">
    <w:p w14:paraId="2165B6F7" w14:textId="77777777" w:rsidR="00CC5A5E" w:rsidRDefault="00CC5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7AABB" w14:textId="77777777" w:rsidR="00CC5A5E" w:rsidRDefault="00CC5A5E">
      <w:r>
        <w:separator/>
      </w:r>
    </w:p>
  </w:footnote>
  <w:footnote w:type="continuationSeparator" w:id="0">
    <w:p w14:paraId="5E992F4F" w14:textId="77777777" w:rsidR="00CC5A5E" w:rsidRDefault="00CC5A5E">
      <w:r>
        <w:continuationSeparator/>
      </w:r>
    </w:p>
  </w:footnote>
  <w:footnote w:type="continuationNotice" w:id="1">
    <w:p w14:paraId="0E34DFA9" w14:textId="77777777" w:rsidR="00CC5A5E" w:rsidRDefault="00CC5A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1C2DA2"/>
    <w:multiLevelType w:val="hybridMultilevel"/>
    <w:tmpl w:val="DC8EE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10EC0"/>
    <w:multiLevelType w:val="hybridMultilevel"/>
    <w:tmpl w:val="3516E1B0"/>
    <w:lvl w:ilvl="0" w:tplc="AF3C165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F48"/>
    <w:multiLevelType w:val="hybridMultilevel"/>
    <w:tmpl w:val="9B7EB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0524C"/>
    <w:multiLevelType w:val="hybridMultilevel"/>
    <w:tmpl w:val="C9CC40AC"/>
    <w:lvl w:ilvl="0" w:tplc="989AF04C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95DFC"/>
    <w:multiLevelType w:val="hybridMultilevel"/>
    <w:tmpl w:val="F99EDC6C"/>
    <w:lvl w:ilvl="0" w:tplc="FFFFFFFF"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961533"/>
    <w:multiLevelType w:val="hybridMultilevel"/>
    <w:tmpl w:val="E1343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F711DD9"/>
    <w:multiLevelType w:val="multilevel"/>
    <w:tmpl w:val="3ABEEC5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10D433F"/>
    <w:multiLevelType w:val="hybridMultilevel"/>
    <w:tmpl w:val="F1CC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A55B9"/>
    <w:multiLevelType w:val="hybridMultilevel"/>
    <w:tmpl w:val="C310CB74"/>
    <w:lvl w:ilvl="0" w:tplc="FFFFFFFF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989AF04C">
      <w:numFmt w:val="bullet"/>
      <w:lvlText w:val="-"/>
      <w:lvlJc w:val="left"/>
      <w:pPr>
        <w:ind w:left="1440" w:hanging="360"/>
      </w:pPr>
      <w:rPr>
        <w:rFonts w:ascii="Aptos" w:eastAsiaTheme="minorEastAsia" w:hAnsi="Aptos" w:cstheme="minorBid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B57558D"/>
    <w:multiLevelType w:val="hybridMultilevel"/>
    <w:tmpl w:val="B7524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71C5"/>
    <w:multiLevelType w:val="hybridMultilevel"/>
    <w:tmpl w:val="2C981DA8"/>
    <w:lvl w:ilvl="0" w:tplc="989AF04C"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513A8"/>
    <w:multiLevelType w:val="hybridMultilevel"/>
    <w:tmpl w:val="A5682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22" w15:restartNumberingAfterBreak="0">
    <w:nsid w:val="7BDC6DCA"/>
    <w:multiLevelType w:val="hybridMultilevel"/>
    <w:tmpl w:val="6B225726"/>
    <w:lvl w:ilvl="0" w:tplc="A4D4C41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02652">
    <w:abstractNumId w:val="21"/>
  </w:num>
  <w:num w:numId="2" w16cid:durableId="446775667">
    <w:abstractNumId w:val="13"/>
  </w:num>
  <w:num w:numId="3" w16cid:durableId="381178554">
    <w:abstractNumId w:val="11"/>
  </w:num>
  <w:num w:numId="4" w16cid:durableId="118233645">
    <w:abstractNumId w:val="19"/>
  </w:num>
  <w:num w:numId="5" w16cid:durableId="671296767">
    <w:abstractNumId w:val="14"/>
  </w:num>
  <w:num w:numId="6" w16cid:durableId="627660708">
    <w:abstractNumId w:val="22"/>
  </w:num>
  <w:num w:numId="7" w16cid:durableId="1310280601">
    <w:abstractNumId w:val="8"/>
  </w:num>
  <w:num w:numId="8" w16cid:durableId="1174684462">
    <w:abstractNumId w:val="6"/>
  </w:num>
  <w:num w:numId="9" w16cid:durableId="1515420346">
    <w:abstractNumId w:val="0"/>
  </w:num>
  <w:num w:numId="10" w16cid:durableId="2087459430">
    <w:abstractNumId w:val="18"/>
  </w:num>
  <w:num w:numId="11" w16cid:durableId="719089181">
    <w:abstractNumId w:val="2"/>
  </w:num>
  <w:num w:numId="12" w16cid:durableId="1297838923">
    <w:abstractNumId w:val="3"/>
  </w:num>
  <w:num w:numId="13" w16cid:durableId="545068263">
    <w:abstractNumId w:val="7"/>
  </w:num>
  <w:num w:numId="14" w16cid:durableId="1131634155">
    <w:abstractNumId w:val="15"/>
  </w:num>
  <w:num w:numId="15" w16cid:durableId="1146582743">
    <w:abstractNumId w:val="20"/>
  </w:num>
  <w:num w:numId="16" w16cid:durableId="1121151998">
    <w:abstractNumId w:val="16"/>
  </w:num>
  <w:num w:numId="17" w16cid:durableId="2144999176">
    <w:abstractNumId w:val="10"/>
  </w:num>
  <w:num w:numId="18" w16cid:durableId="590503313">
    <w:abstractNumId w:val="17"/>
  </w:num>
  <w:num w:numId="19" w16cid:durableId="668482500">
    <w:abstractNumId w:val="4"/>
  </w:num>
  <w:num w:numId="20" w16cid:durableId="1941376156">
    <w:abstractNumId w:val="12"/>
  </w:num>
  <w:num w:numId="21" w16cid:durableId="1220824819">
    <w:abstractNumId w:val="1"/>
  </w:num>
  <w:num w:numId="22" w16cid:durableId="1713841203">
    <w:abstractNumId w:val="5"/>
  </w:num>
  <w:num w:numId="23" w16cid:durableId="1696807663">
    <w:abstractNumId w:val="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03F"/>
    <w:rsid w:val="00000E4A"/>
    <w:rsid w:val="000021F2"/>
    <w:rsid w:val="000024FA"/>
    <w:rsid w:val="00003466"/>
    <w:rsid w:val="000039F6"/>
    <w:rsid w:val="00003F23"/>
    <w:rsid w:val="00003F84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BE1"/>
    <w:rsid w:val="00010DE1"/>
    <w:rsid w:val="00010EFC"/>
    <w:rsid w:val="00011189"/>
    <w:rsid w:val="00012887"/>
    <w:rsid w:val="00012CED"/>
    <w:rsid w:val="000130F1"/>
    <w:rsid w:val="00013C23"/>
    <w:rsid w:val="0001455E"/>
    <w:rsid w:val="000147A7"/>
    <w:rsid w:val="000152D3"/>
    <w:rsid w:val="00016134"/>
    <w:rsid w:val="0001792B"/>
    <w:rsid w:val="0001796A"/>
    <w:rsid w:val="0002050E"/>
    <w:rsid w:val="000205B8"/>
    <w:rsid w:val="00020686"/>
    <w:rsid w:val="00020E2C"/>
    <w:rsid w:val="00021346"/>
    <w:rsid w:val="00021ECA"/>
    <w:rsid w:val="00022AD6"/>
    <w:rsid w:val="000237F4"/>
    <w:rsid w:val="00023B4B"/>
    <w:rsid w:val="00023FC6"/>
    <w:rsid w:val="000243AC"/>
    <w:rsid w:val="00025A5E"/>
    <w:rsid w:val="00025CE4"/>
    <w:rsid w:val="00026C14"/>
    <w:rsid w:val="00026E96"/>
    <w:rsid w:val="00026EB2"/>
    <w:rsid w:val="00026FC4"/>
    <w:rsid w:val="00027D85"/>
    <w:rsid w:val="0003001E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420"/>
    <w:rsid w:val="00032EA4"/>
    <w:rsid w:val="00033143"/>
    <w:rsid w:val="00033397"/>
    <w:rsid w:val="000333E8"/>
    <w:rsid w:val="0003385F"/>
    <w:rsid w:val="000338DD"/>
    <w:rsid w:val="00034BF8"/>
    <w:rsid w:val="0003509D"/>
    <w:rsid w:val="00035677"/>
    <w:rsid w:val="0003654D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967"/>
    <w:rsid w:val="00040D5C"/>
    <w:rsid w:val="0004112F"/>
    <w:rsid w:val="000412D7"/>
    <w:rsid w:val="000419FA"/>
    <w:rsid w:val="00041D5D"/>
    <w:rsid w:val="00041D71"/>
    <w:rsid w:val="000422C5"/>
    <w:rsid w:val="00042A22"/>
    <w:rsid w:val="00042EEE"/>
    <w:rsid w:val="0004341F"/>
    <w:rsid w:val="000435B1"/>
    <w:rsid w:val="00044173"/>
    <w:rsid w:val="000446A5"/>
    <w:rsid w:val="00044B12"/>
    <w:rsid w:val="00044ED2"/>
    <w:rsid w:val="00045288"/>
    <w:rsid w:val="00045625"/>
    <w:rsid w:val="00046FE5"/>
    <w:rsid w:val="0004707F"/>
    <w:rsid w:val="00047E67"/>
    <w:rsid w:val="00050031"/>
    <w:rsid w:val="000509F6"/>
    <w:rsid w:val="000513F8"/>
    <w:rsid w:val="000515E4"/>
    <w:rsid w:val="000516D8"/>
    <w:rsid w:val="000519B0"/>
    <w:rsid w:val="00051FB7"/>
    <w:rsid w:val="0005232B"/>
    <w:rsid w:val="0005270E"/>
    <w:rsid w:val="000529D9"/>
    <w:rsid w:val="00053171"/>
    <w:rsid w:val="000537FD"/>
    <w:rsid w:val="00053DC0"/>
    <w:rsid w:val="00054270"/>
    <w:rsid w:val="00056632"/>
    <w:rsid w:val="00056B91"/>
    <w:rsid w:val="00056DB2"/>
    <w:rsid w:val="0005766E"/>
    <w:rsid w:val="00060212"/>
    <w:rsid w:val="00060327"/>
    <w:rsid w:val="00061016"/>
    <w:rsid w:val="0006135D"/>
    <w:rsid w:val="00061505"/>
    <w:rsid w:val="000619BC"/>
    <w:rsid w:val="00062633"/>
    <w:rsid w:val="000632AE"/>
    <w:rsid w:val="00063460"/>
    <w:rsid w:val="0006358D"/>
    <w:rsid w:val="0006480B"/>
    <w:rsid w:val="00064F58"/>
    <w:rsid w:val="00065441"/>
    <w:rsid w:val="00065659"/>
    <w:rsid w:val="00065A8C"/>
    <w:rsid w:val="00065D6B"/>
    <w:rsid w:val="00065EDF"/>
    <w:rsid w:val="00066096"/>
    <w:rsid w:val="0006750E"/>
    <w:rsid w:val="00067620"/>
    <w:rsid w:val="00067673"/>
    <w:rsid w:val="00067EDF"/>
    <w:rsid w:val="00071167"/>
    <w:rsid w:val="000716A1"/>
    <w:rsid w:val="0007205D"/>
    <w:rsid w:val="00072CA0"/>
    <w:rsid w:val="000732E0"/>
    <w:rsid w:val="00073EB1"/>
    <w:rsid w:val="000740D0"/>
    <w:rsid w:val="00074261"/>
    <w:rsid w:val="00075B20"/>
    <w:rsid w:val="000770C7"/>
    <w:rsid w:val="0007762E"/>
    <w:rsid w:val="00077C88"/>
    <w:rsid w:val="00080512"/>
    <w:rsid w:val="00080BAA"/>
    <w:rsid w:val="000810FA"/>
    <w:rsid w:val="000812F8"/>
    <w:rsid w:val="000827BA"/>
    <w:rsid w:val="00083328"/>
    <w:rsid w:val="00083506"/>
    <w:rsid w:val="0008355E"/>
    <w:rsid w:val="00083B66"/>
    <w:rsid w:val="00083BF2"/>
    <w:rsid w:val="00084551"/>
    <w:rsid w:val="00084591"/>
    <w:rsid w:val="00085004"/>
    <w:rsid w:val="000854B8"/>
    <w:rsid w:val="00085DB3"/>
    <w:rsid w:val="000860E7"/>
    <w:rsid w:val="0008620A"/>
    <w:rsid w:val="00086717"/>
    <w:rsid w:val="00086E4C"/>
    <w:rsid w:val="000871E8"/>
    <w:rsid w:val="0008762B"/>
    <w:rsid w:val="00087E3D"/>
    <w:rsid w:val="0009005F"/>
    <w:rsid w:val="00090401"/>
    <w:rsid w:val="00090468"/>
    <w:rsid w:val="00090560"/>
    <w:rsid w:val="000926D3"/>
    <w:rsid w:val="00093164"/>
    <w:rsid w:val="00093ADD"/>
    <w:rsid w:val="00093D97"/>
    <w:rsid w:val="0009469A"/>
    <w:rsid w:val="00094851"/>
    <w:rsid w:val="00094FDC"/>
    <w:rsid w:val="00095642"/>
    <w:rsid w:val="00096258"/>
    <w:rsid w:val="00097579"/>
    <w:rsid w:val="0009788E"/>
    <w:rsid w:val="000A00CF"/>
    <w:rsid w:val="000A032A"/>
    <w:rsid w:val="000A050C"/>
    <w:rsid w:val="000A16F2"/>
    <w:rsid w:val="000A174A"/>
    <w:rsid w:val="000A1B1E"/>
    <w:rsid w:val="000A3E62"/>
    <w:rsid w:val="000A3F9B"/>
    <w:rsid w:val="000A4D3B"/>
    <w:rsid w:val="000A5AD5"/>
    <w:rsid w:val="000A5D31"/>
    <w:rsid w:val="000A646B"/>
    <w:rsid w:val="000A6935"/>
    <w:rsid w:val="000B00A0"/>
    <w:rsid w:val="000B04F0"/>
    <w:rsid w:val="000B0B0A"/>
    <w:rsid w:val="000B0C46"/>
    <w:rsid w:val="000B19D0"/>
    <w:rsid w:val="000B21D7"/>
    <w:rsid w:val="000B287F"/>
    <w:rsid w:val="000B2C15"/>
    <w:rsid w:val="000B3985"/>
    <w:rsid w:val="000B4209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75B"/>
    <w:rsid w:val="000B7BCF"/>
    <w:rsid w:val="000B7D97"/>
    <w:rsid w:val="000C02D9"/>
    <w:rsid w:val="000C0524"/>
    <w:rsid w:val="000C05CC"/>
    <w:rsid w:val="000C0EB6"/>
    <w:rsid w:val="000C170F"/>
    <w:rsid w:val="000C285F"/>
    <w:rsid w:val="000C2CA3"/>
    <w:rsid w:val="000C2D34"/>
    <w:rsid w:val="000C3439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5E40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BC1"/>
    <w:rsid w:val="000D3C9D"/>
    <w:rsid w:val="000D3DF6"/>
    <w:rsid w:val="000D3E14"/>
    <w:rsid w:val="000D4F58"/>
    <w:rsid w:val="000D520E"/>
    <w:rsid w:val="000D58AB"/>
    <w:rsid w:val="000D5D8F"/>
    <w:rsid w:val="000D6B39"/>
    <w:rsid w:val="000D72AE"/>
    <w:rsid w:val="000E14CC"/>
    <w:rsid w:val="000E15A7"/>
    <w:rsid w:val="000E1A4A"/>
    <w:rsid w:val="000E40F3"/>
    <w:rsid w:val="000E427B"/>
    <w:rsid w:val="000E4663"/>
    <w:rsid w:val="000E49BE"/>
    <w:rsid w:val="000E5617"/>
    <w:rsid w:val="000E56B8"/>
    <w:rsid w:val="000E6242"/>
    <w:rsid w:val="000E6697"/>
    <w:rsid w:val="000F03B7"/>
    <w:rsid w:val="000F0880"/>
    <w:rsid w:val="000F1399"/>
    <w:rsid w:val="000F1C17"/>
    <w:rsid w:val="000F2F84"/>
    <w:rsid w:val="000F342D"/>
    <w:rsid w:val="000F38F3"/>
    <w:rsid w:val="000F4EBC"/>
    <w:rsid w:val="000F53E1"/>
    <w:rsid w:val="000F53EE"/>
    <w:rsid w:val="000F5DDE"/>
    <w:rsid w:val="000F74A4"/>
    <w:rsid w:val="001003F3"/>
    <w:rsid w:val="00100643"/>
    <w:rsid w:val="00100BC7"/>
    <w:rsid w:val="00100D6A"/>
    <w:rsid w:val="00101232"/>
    <w:rsid w:val="00101731"/>
    <w:rsid w:val="00101A46"/>
    <w:rsid w:val="00101BA1"/>
    <w:rsid w:val="001024A4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0F75"/>
    <w:rsid w:val="001112F9"/>
    <w:rsid w:val="00111B2B"/>
    <w:rsid w:val="00111D7C"/>
    <w:rsid w:val="0011222A"/>
    <w:rsid w:val="00113088"/>
    <w:rsid w:val="00113132"/>
    <w:rsid w:val="00113C6C"/>
    <w:rsid w:val="00113ED0"/>
    <w:rsid w:val="00114638"/>
    <w:rsid w:val="0011470F"/>
    <w:rsid w:val="00115171"/>
    <w:rsid w:val="001154FC"/>
    <w:rsid w:val="001158B5"/>
    <w:rsid w:val="00116A25"/>
    <w:rsid w:val="00116DE8"/>
    <w:rsid w:val="00117039"/>
    <w:rsid w:val="001170F0"/>
    <w:rsid w:val="0011785C"/>
    <w:rsid w:val="0011797E"/>
    <w:rsid w:val="001205AF"/>
    <w:rsid w:val="00120844"/>
    <w:rsid w:val="001209E8"/>
    <w:rsid w:val="00120C85"/>
    <w:rsid w:val="00120F85"/>
    <w:rsid w:val="001211D8"/>
    <w:rsid w:val="00121244"/>
    <w:rsid w:val="00121292"/>
    <w:rsid w:val="0012193E"/>
    <w:rsid w:val="00121D55"/>
    <w:rsid w:val="00121FB7"/>
    <w:rsid w:val="00122142"/>
    <w:rsid w:val="00122250"/>
    <w:rsid w:val="001224F1"/>
    <w:rsid w:val="001225F1"/>
    <w:rsid w:val="00122700"/>
    <w:rsid w:val="0012358B"/>
    <w:rsid w:val="00123A75"/>
    <w:rsid w:val="00123DB1"/>
    <w:rsid w:val="001241A8"/>
    <w:rsid w:val="001241B0"/>
    <w:rsid w:val="00124B3D"/>
    <w:rsid w:val="00126209"/>
    <w:rsid w:val="00126D29"/>
    <w:rsid w:val="001271E8"/>
    <w:rsid w:val="0012722B"/>
    <w:rsid w:val="00127C4A"/>
    <w:rsid w:val="00130949"/>
    <w:rsid w:val="00130FE9"/>
    <w:rsid w:val="00131467"/>
    <w:rsid w:val="00131495"/>
    <w:rsid w:val="00133510"/>
    <w:rsid w:val="0013370A"/>
    <w:rsid w:val="00133F2E"/>
    <w:rsid w:val="00134105"/>
    <w:rsid w:val="001345FB"/>
    <w:rsid w:val="00135C51"/>
    <w:rsid w:val="00135EC2"/>
    <w:rsid w:val="0013794A"/>
    <w:rsid w:val="00137B44"/>
    <w:rsid w:val="00140199"/>
    <w:rsid w:val="001401BE"/>
    <w:rsid w:val="0014096A"/>
    <w:rsid w:val="00140C86"/>
    <w:rsid w:val="00140F7B"/>
    <w:rsid w:val="0014117E"/>
    <w:rsid w:val="001418C2"/>
    <w:rsid w:val="00141BB4"/>
    <w:rsid w:val="00141FE3"/>
    <w:rsid w:val="00142C82"/>
    <w:rsid w:val="00142D7A"/>
    <w:rsid w:val="0014488C"/>
    <w:rsid w:val="00144B40"/>
    <w:rsid w:val="00144B7D"/>
    <w:rsid w:val="00145075"/>
    <w:rsid w:val="0014621D"/>
    <w:rsid w:val="001466F5"/>
    <w:rsid w:val="00146FB1"/>
    <w:rsid w:val="0014714F"/>
    <w:rsid w:val="0014751F"/>
    <w:rsid w:val="00147992"/>
    <w:rsid w:val="00147B8F"/>
    <w:rsid w:val="0015058A"/>
    <w:rsid w:val="0015093D"/>
    <w:rsid w:val="00150D97"/>
    <w:rsid w:val="00151F79"/>
    <w:rsid w:val="00152357"/>
    <w:rsid w:val="0015245E"/>
    <w:rsid w:val="00152611"/>
    <w:rsid w:val="001533C8"/>
    <w:rsid w:val="00153B95"/>
    <w:rsid w:val="00154623"/>
    <w:rsid w:val="00154629"/>
    <w:rsid w:val="0015483A"/>
    <w:rsid w:val="001551A5"/>
    <w:rsid w:val="0015533D"/>
    <w:rsid w:val="00155346"/>
    <w:rsid w:val="00155C9A"/>
    <w:rsid w:val="001563FF"/>
    <w:rsid w:val="00156876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7A"/>
    <w:rsid w:val="001657C9"/>
    <w:rsid w:val="00165FCA"/>
    <w:rsid w:val="00166D40"/>
    <w:rsid w:val="00166E73"/>
    <w:rsid w:val="00166EB4"/>
    <w:rsid w:val="00167246"/>
    <w:rsid w:val="001678A0"/>
    <w:rsid w:val="00167A87"/>
    <w:rsid w:val="001703BB"/>
    <w:rsid w:val="00170DE1"/>
    <w:rsid w:val="00170E69"/>
    <w:rsid w:val="001713EE"/>
    <w:rsid w:val="00171530"/>
    <w:rsid w:val="00171DBA"/>
    <w:rsid w:val="00172252"/>
    <w:rsid w:val="001728EF"/>
    <w:rsid w:val="00174173"/>
    <w:rsid w:val="001741A0"/>
    <w:rsid w:val="001742E8"/>
    <w:rsid w:val="0017631B"/>
    <w:rsid w:val="001767D8"/>
    <w:rsid w:val="0017688B"/>
    <w:rsid w:val="001769F9"/>
    <w:rsid w:val="00176A1C"/>
    <w:rsid w:val="0017704B"/>
    <w:rsid w:val="0017733D"/>
    <w:rsid w:val="0017736D"/>
    <w:rsid w:val="001779DF"/>
    <w:rsid w:val="00180416"/>
    <w:rsid w:val="001804B5"/>
    <w:rsid w:val="00181A75"/>
    <w:rsid w:val="001822E5"/>
    <w:rsid w:val="0018289F"/>
    <w:rsid w:val="00182DE1"/>
    <w:rsid w:val="001830B6"/>
    <w:rsid w:val="00183165"/>
    <w:rsid w:val="0018333D"/>
    <w:rsid w:val="001833C6"/>
    <w:rsid w:val="00183953"/>
    <w:rsid w:val="00184309"/>
    <w:rsid w:val="00184E1F"/>
    <w:rsid w:val="00184F17"/>
    <w:rsid w:val="00184FC6"/>
    <w:rsid w:val="00185573"/>
    <w:rsid w:val="001863C6"/>
    <w:rsid w:val="00186BFE"/>
    <w:rsid w:val="00186DE6"/>
    <w:rsid w:val="0018782C"/>
    <w:rsid w:val="00190616"/>
    <w:rsid w:val="00190C58"/>
    <w:rsid w:val="00192931"/>
    <w:rsid w:val="00192F51"/>
    <w:rsid w:val="001934DC"/>
    <w:rsid w:val="00194132"/>
    <w:rsid w:val="0019477D"/>
    <w:rsid w:val="00194CC5"/>
    <w:rsid w:val="00194CD0"/>
    <w:rsid w:val="00194EE5"/>
    <w:rsid w:val="00195FA4"/>
    <w:rsid w:val="001961ED"/>
    <w:rsid w:val="0019671D"/>
    <w:rsid w:val="00196C23"/>
    <w:rsid w:val="0019788E"/>
    <w:rsid w:val="001A0140"/>
    <w:rsid w:val="001A09AA"/>
    <w:rsid w:val="001A16DE"/>
    <w:rsid w:val="001A2942"/>
    <w:rsid w:val="001A2B4C"/>
    <w:rsid w:val="001A32F6"/>
    <w:rsid w:val="001A4377"/>
    <w:rsid w:val="001A4E8E"/>
    <w:rsid w:val="001A5335"/>
    <w:rsid w:val="001A61A5"/>
    <w:rsid w:val="001A669F"/>
    <w:rsid w:val="001A6D8E"/>
    <w:rsid w:val="001A7342"/>
    <w:rsid w:val="001A773C"/>
    <w:rsid w:val="001A77DC"/>
    <w:rsid w:val="001A78CB"/>
    <w:rsid w:val="001A7AF9"/>
    <w:rsid w:val="001A7BA3"/>
    <w:rsid w:val="001A7C45"/>
    <w:rsid w:val="001B02D6"/>
    <w:rsid w:val="001B19CA"/>
    <w:rsid w:val="001B39BC"/>
    <w:rsid w:val="001B3DF2"/>
    <w:rsid w:val="001B4368"/>
    <w:rsid w:val="001B4427"/>
    <w:rsid w:val="001B49B9"/>
    <w:rsid w:val="001B49C9"/>
    <w:rsid w:val="001B560A"/>
    <w:rsid w:val="001B58E5"/>
    <w:rsid w:val="001B5FCC"/>
    <w:rsid w:val="001B6282"/>
    <w:rsid w:val="001B62AC"/>
    <w:rsid w:val="001B6403"/>
    <w:rsid w:val="001B717B"/>
    <w:rsid w:val="001B720E"/>
    <w:rsid w:val="001C01CB"/>
    <w:rsid w:val="001C036F"/>
    <w:rsid w:val="001C060E"/>
    <w:rsid w:val="001C0CD7"/>
    <w:rsid w:val="001C12AB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C5A7D"/>
    <w:rsid w:val="001C61CE"/>
    <w:rsid w:val="001C632B"/>
    <w:rsid w:val="001C7EBE"/>
    <w:rsid w:val="001D03FE"/>
    <w:rsid w:val="001D1121"/>
    <w:rsid w:val="001D30EA"/>
    <w:rsid w:val="001D379F"/>
    <w:rsid w:val="001D3A7D"/>
    <w:rsid w:val="001D3C22"/>
    <w:rsid w:val="001D40EA"/>
    <w:rsid w:val="001D4630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D7A20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4A59"/>
    <w:rsid w:val="001E53A0"/>
    <w:rsid w:val="001E5B1E"/>
    <w:rsid w:val="001E5C04"/>
    <w:rsid w:val="001E5CF2"/>
    <w:rsid w:val="001E70D7"/>
    <w:rsid w:val="001F168B"/>
    <w:rsid w:val="001F1CFE"/>
    <w:rsid w:val="001F20CD"/>
    <w:rsid w:val="001F2E7F"/>
    <w:rsid w:val="001F34F3"/>
    <w:rsid w:val="001F35A9"/>
    <w:rsid w:val="001F4187"/>
    <w:rsid w:val="001F5700"/>
    <w:rsid w:val="001F5C26"/>
    <w:rsid w:val="001F5C44"/>
    <w:rsid w:val="001F5CC4"/>
    <w:rsid w:val="001F632B"/>
    <w:rsid w:val="001F6570"/>
    <w:rsid w:val="001F65A5"/>
    <w:rsid w:val="001F7831"/>
    <w:rsid w:val="002004CC"/>
    <w:rsid w:val="00200946"/>
    <w:rsid w:val="0020111A"/>
    <w:rsid w:val="00201212"/>
    <w:rsid w:val="002016BF"/>
    <w:rsid w:val="00201844"/>
    <w:rsid w:val="00201B08"/>
    <w:rsid w:val="00201C74"/>
    <w:rsid w:val="00201FA0"/>
    <w:rsid w:val="00202511"/>
    <w:rsid w:val="002029A9"/>
    <w:rsid w:val="00202D4E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4C86"/>
    <w:rsid w:val="00205ADC"/>
    <w:rsid w:val="00206ED3"/>
    <w:rsid w:val="00206FDC"/>
    <w:rsid w:val="00207079"/>
    <w:rsid w:val="00207511"/>
    <w:rsid w:val="00210726"/>
    <w:rsid w:val="002107D3"/>
    <w:rsid w:val="00211305"/>
    <w:rsid w:val="00211309"/>
    <w:rsid w:val="00211C40"/>
    <w:rsid w:val="002126BC"/>
    <w:rsid w:val="00212872"/>
    <w:rsid w:val="0021353E"/>
    <w:rsid w:val="002138DD"/>
    <w:rsid w:val="00213E7A"/>
    <w:rsid w:val="00214811"/>
    <w:rsid w:val="002148B0"/>
    <w:rsid w:val="00214E95"/>
    <w:rsid w:val="00215C7D"/>
    <w:rsid w:val="00216471"/>
    <w:rsid w:val="00216B8A"/>
    <w:rsid w:val="00216FA7"/>
    <w:rsid w:val="00220482"/>
    <w:rsid w:val="00220649"/>
    <w:rsid w:val="00220C5E"/>
    <w:rsid w:val="00220F57"/>
    <w:rsid w:val="002210BB"/>
    <w:rsid w:val="002217C0"/>
    <w:rsid w:val="00221D54"/>
    <w:rsid w:val="00221DC7"/>
    <w:rsid w:val="00221E06"/>
    <w:rsid w:val="0022207F"/>
    <w:rsid w:val="00223AD3"/>
    <w:rsid w:val="00223B62"/>
    <w:rsid w:val="00224198"/>
    <w:rsid w:val="002244A9"/>
    <w:rsid w:val="002245F5"/>
    <w:rsid w:val="002246F0"/>
    <w:rsid w:val="00224743"/>
    <w:rsid w:val="00224AB2"/>
    <w:rsid w:val="00225498"/>
    <w:rsid w:val="0022589F"/>
    <w:rsid w:val="00225AE3"/>
    <w:rsid w:val="0022606D"/>
    <w:rsid w:val="00226347"/>
    <w:rsid w:val="00226651"/>
    <w:rsid w:val="002268AE"/>
    <w:rsid w:val="00226B88"/>
    <w:rsid w:val="00226EF2"/>
    <w:rsid w:val="0022706C"/>
    <w:rsid w:val="002271C8"/>
    <w:rsid w:val="00230712"/>
    <w:rsid w:val="002319EA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5B7F"/>
    <w:rsid w:val="0023607B"/>
    <w:rsid w:val="00236A2A"/>
    <w:rsid w:val="00236E01"/>
    <w:rsid w:val="00237460"/>
    <w:rsid w:val="00237C40"/>
    <w:rsid w:val="0024006E"/>
    <w:rsid w:val="00242D19"/>
    <w:rsid w:val="0024399C"/>
    <w:rsid w:val="0024485F"/>
    <w:rsid w:val="00245A2A"/>
    <w:rsid w:val="00245B7D"/>
    <w:rsid w:val="00246078"/>
    <w:rsid w:val="002465CC"/>
    <w:rsid w:val="00247D67"/>
    <w:rsid w:val="00250812"/>
    <w:rsid w:val="00250B04"/>
    <w:rsid w:val="002530A6"/>
    <w:rsid w:val="00253718"/>
    <w:rsid w:val="00253A06"/>
    <w:rsid w:val="00253E0B"/>
    <w:rsid w:val="00253F72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15F8"/>
    <w:rsid w:val="002617FA"/>
    <w:rsid w:val="00262113"/>
    <w:rsid w:val="00262AD7"/>
    <w:rsid w:val="00262EDD"/>
    <w:rsid w:val="002645B3"/>
    <w:rsid w:val="00264621"/>
    <w:rsid w:val="00264E2C"/>
    <w:rsid w:val="00265734"/>
    <w:rsid w:val="0026614D"/>
    <w:rsid w:val="00266702"/>
    <w:rsid w:val="0026699C"/>
    <w:rsid w:val="0026744F"/>
    <w:rsid w:val="00267D92"/>
    <w:rsid w:val="0027053F"/>
    <w:rsid w:val="00270F19"/>
    <w:rsid w:val="002710A0"/>
    <w:rsid w:val="00271E30"/>
    <w:rsid w:val="00271E96"/>
    <w:rsid w:val="00271FBE"/>
    <w:rsid w:val="00272C79"/>
    <w:rsid w:val="002735B0"/>
    <w:rsid w:val="00273605"/>
    <w:rsid w:val="002744D6"/>
    <w:rsid w:val="002747EC"/>
    <w:rsid w:val="00274E85"/>
    <w:rsid w:val="00275259"/>
    <w:rsid w:val="0027537D"/>
    <w:rsid w:val="00276B5C"/>
    <w:rsid w:val="00276EF1"/>
    <w:rsid w:val="00276FCD"/>
    <w:rsid w:val="00277144"/>
    <w:rsid w:val="002773C4"/>
    <w:rsid w:val="002775CC"/>
    <w:rsid w:val="002779A1"/>
    <w:rsid w:val="002805EC"/>
    <w:rsid w:val="00281441"/>
    <w:rsid w:val="00281980"/>
    <w:rsid w:val="002828C0"/>
    <w:rsid w:val="00283238"/>
    <w:rsid w:val="002839A4"/>
    <w:rsid w:val="00283B26"/>
    <w:rsid w:val="00285549"/>
    <w:rsid w:val="002855BF"/>
    <w:rsid w:val="002860CC"/>
    <w:rsid w:val="00286635"/>
    <w:rsid w:val="002879DE"/>
    <w:rsid w:val="002903AC"/>
    <w:rsid w:val="00290543"/>
    <w:rsid w:val="00290FC1"/>
    <w:rsid w:val="0029124A"/>
    <w:rsid w:val="002917DD"/>
    <w:rsid w:val="00291D55"/>
    <w:rsid w:val="00291DBA"/>
    <w:rsid w:val="00293031"/>
    <w:rsid w:val="00293D82"/>
    <w:rsid w:val="00293E6F"/>
    <w:rsid w:val="00293FB8"/>
    <w:rsid w:val="00295577"/>
    <w:rsid w:val="002956AA"/>
    <w:rsid w:val="00295765"/>
    <w:rsid w:val="00295BFE"/>
    <w:rsid w:val="002966A8"/>
    <w:rsid w:val="002966AC"/>
    <w:rsid w:val="002967F0"/>
    <w:rsid w:val="0029762A"/>
    <w:rsid w:val="00297AB0"/>
    <w:rsid w:val="00297F1A"/>
    <w:rsid w:val="002A00A9"/>
    <w:rsid w:val="002A0894"/>
    <w:rsid w:val="002A09FF"/>
    <w:rsid w:val="002A327D"/>
    <w:rsid w:val="002A36DB"/>
    <w:rsid w:val="002A37A6"/>
    <w:rsid w:val="002A4AD1"/>
    <w:rsid w:val="002A510C"/>
    <w:rsid w:val="002A577D"/>
    <w:rsid w:val="002A717B"/>
    <w:rsid w:val="002B12C8"/>
    <w:rsid w:val="002B17AD"/>
    <w:rsid w:val="002B188D"/>
    <w:rsid w:val="002B207E"/>
    <w:rsid w:val="002B2773"/>
    <w:rsid w:val="002B2B36"/>
    <w:rsid w:val="002B4AC3"/>
    <w:rsid w:val="002B5286"/>
    <w:rsid w:val="002B5EF8"/>
    <w:rsid w:val="002B63E6"/>
    <w:rsid w:val="002B666A"/>
    <w:rsid w:val="002B69DE"/>
    <w:rsid w:val="002B711D"/>
    <w:rsid w:val="002B7133"/>
    <w:rsid w:val="002B798B"/>
    <w:rsid w:val="002B7B6F"/>
    <w:rsid w:val="002C0A0F"/>
    <w:rsid w:val="002C0A61"/>
    <w:rsid w:val="002C1205"/>
    <w:rsid w:val="002C1564"/>
    <w:rsid w:val="002C23CC"/>
    <w:rsid w:val="002C2767"/>
    <w:rsid w:val="002C2D8C"/>
    <w:rsid w:val="002C3919"/>
    <w:rsid w:val="002C3AC4"/>
    <w:rsid w:val="002C42ED"/>
    <w:rsid w:val="002C5D38"/>
    <w:rsid w:val="002C6EDD"/>
    <w:rsid w:val="002C708A"/>
    <w:rsid w:val="002C7DF4"/>
    <w:rsid w:val="002D10D9"/>
    <w:rsid w:val="002D208C"/>
    <w:rsid w:val="002D251E"/>
    <w:rsid w:val="002D289D"/>
    <w:rsid w:val="002D2AB9"/>
    <w:rsid w:val="002D3626"/>
    <w:rsid w:val="002D4340"/>
    <w:rsid w:val="002D46AD"/>
    <w:rsid w:val="002D4CBC"/>
    <w:rsid w:val="002D4DBD"/>
    <w:rsid w:val="002D50EB"/>
    <w:rsid w:val="002D5FC4"/>
    <w:rsid w:val="002D75C0"/>
    <w:rsid w:val="002D7669"/>
    <w:rsid w:val="002E081E"/>
    <w:rsid w:val="002E13C5"/>
    <w:rsid w:val="002E1D57"/>
    <w:rsid w:val="002E1FDC"/>
    <w:rsid w:val="002E20AB"/>
    <w:rsid w:val="002E2CD5"/>
    <w:rsid w:val="002E2E68"/>
    <w:rsid w:val="002E30CD"/>
    <w:rsid w:val="002E386F"/>
    <w:rsid w:val="002E3CCA"/>
    <w:rsid w:val="002E3EFF"/>
    <w:rsid w:val="002E3FE0"/>
    <w:rsid w:val="002E4099"/>
    <w:rsid w:val="002E4328"/>
    <w:rsid w:val="002E56A1"/>
    <w:rsid w:val="002E5A67"/>
    <w:rsid w:val="002E61FD"/>
    <w:rsid w:val="002E7B35"/>
    <w:rsid w:val="002F07C2"/>
    <w:rsid w:val="002F0D22"/>
    <w:rsid w:val="002F0DFA"/>
    <w:rsid w:val="002F1444"/>
    <w:rsid w:val="002F14FB"/>
    <w:rsid w:val="002F1608"/>
    <w:rsid w:val="002F1ED3"/>
    <w:rsid w:val="002F2327"/>
    <w:rsid w:val="002F267E"/>
    <w:rsid w:val="002F28B7"/>
    <w:rsid w:val="002F3C58"/>
    <w:rsid w:val="002F3C9A"/>
    <w:rsid w:val="002F3CEA"/>
    <w:rsid w:val="002F3D0D"/>
    <w:rsid w:val="002F48E2"/>
    <w:rsid w:val="002F4A20"/>
    <w:rsid w:val="002F4A84"/>
    <w:rsid w:val="002F4DA3"/>
    <w:rsid w:val="002F4EB5"/>
    <w:rsid w:val="002F50B9"/>
    <w:rsid w:val="002F5E5D"/>
    <w:rsid w:val="002F5FFA"/>
    <w:rsid w:val="002F61D6"/>
    <w:rsid w:val="002F63E4"/>
    <w:rsid w:val="002F67D1"/>
    <w:rsid w:val="002F6BC2"/>
    <w:rsid w:val="002F70CD"/>
    <w:rsid w:val="002F7616"/>
    <w:rsid w:val="002F7E83"/>
    <w:rsid w:val="0030002C"/>
    <w:rsid w:val="003005F6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DAC"/>
    <w:rsid w:val="00305ECA"/>
    <w:rsid w:val="00306271"/>
    <w:rsid w:val="003065E1"/>
    <w:rsid w:val="00307A32"/>
    <w:rsid w:val="00307E48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6069"/>
    <w:rsid w:val="00326242"/>
    <w:rsid w:val="00326661"/>
    <w:rsid w:val="0032744D"/>
    <w:rsid w:val="00330262"/>
    <w:rsid w:val="00330542"/>
    <w:rsid w:val="00330C08"/>
    <w:rsid w:val="00331D99"/>
    <w:rsid w:val="00333118"/>
    <w:rsid w:val="003333A3"/>
    <w:rsid w:val="00333BB7"/>
    <w:rsid w:val="0033423E"/>
    <w:rsid w:val="00334A48"/>
    <w:rsid w:val="00335609"/>
    <w:rsid w:val="00335983"/>
    <w:rsid w:val="003360BD"/>
    <w:rsid w:val="00336957"/>
    <w:rsid w:val="00336CEE"/>
    <w:rsid w:val="00336E72"/>
    <w:rsid w:val="003373E0"/>
    <w:rsid w:val="00337B1A"/>
    <w:rsid w:val="00340011"/>
    <w:rsid w:val="003408F8"/>
    <w:rsid w:val="00340950"/>
    <w:rsid w:val="00340A18"/>
    <w:rsid w:val="00340AC4"/>
    <w:rsid w:val="003414FC"/>
    <w:rsid w:val="003417CA"/>
    <w:rsid w:val="003424E1"/>
    <w:rsid w:val="00342BDF"/>
    <w:rsid w:val="00342C04"/>
    <w:rsid w:val="00343C86"/>
    <w:rsid w:val="00344236"/>
    <w:rsid w:val="00344969"/>
    <w:rsid w:val="00344C13"/>
    <w:rsid w:val="00344E69"/>
    <w:rsid w:val="003452AB"/>
    <w:rsid w:val="003453D1"/>
    <w:rsid w:val="003457C0"/>
    <w:rsid w:val="00345C47"/>
    <w:rsid w:val="003462A2"/>
    <w:rsid w:val="0034654D"/>
    <w:rsid w:val="00346B5D"/>
    <w:rsid w:val="00346D47"/>
    <w:rsid w:val="00347001"/>
    <w:rsid w:val="00347230"/>
    <w:rsid w:val="00347740"/>
    <w:rsid w:val="0034790F"/>
    <w:rsid w:val="00347974"/>
    <w:rsid w:val="00347DD5"/>
    <w:rsid w:val="003501AA"/>
    <w:rsid w:val="0035029D"/>
    <w:rsid w:val="0035265F"/>
    <w:rsid w:val="00353D73"/>
    <w:rsid w:val="00353EFF"/>
    <w:rsid w:val="003541DC"/>
    <w:rsid w:val="003543AB"/>
    <w:rsid w:val="00354481"/>
    <w:rsid w:val="0035462D"/>
    <w:rsid w:val="00354E1B"/>
    <w:rsid w:val="00355F41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CBB"/>
    <w:rsid w:val="003671E2"/>
    <w:rsid w:val="0036720B"/>
    <w:rsid w:val="00367275"/>
    <w:rsid w:val="00367E31"/>
    <w:rsid w:val="0037012C"/>
    <w:rsid w:val="00370396"/>
    <w:rsid w:val="003715BE"/>
    <w:rsid w:val="00371744"/>
    <w:rsid w:val="00371D14"/>
    <w:rsid w:val="00372881"/>
    <w:rsid w:val="00372D36"/>
    <w:rsid w:val="00372DAD"/>
    <w:rsid w:val="00374184"/>
    <w:rsid w:val="003745C5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4A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6D9C"/>
    <w:rsid w:val="00387D5A"/>
    <w:rsid w:val="00390A92"/>
    <w:rsid w:val="00390ED3"/>
    <w:rsid w:val="0039145F"/>
    <w:rsid w:val="003921CE"/>
    <w:rsid w:val="003922AF"/>
    <w:rsid w:val="00393B29"/>
    <w:rsid w:val="00393F9A"/>
    <w:rsid w:val="0039404A"/>
    <w:rsid w:val="00394322"/>
    <w:rsid w:val="0039462E"/>
    <w:rsid w:val="00394B46"/>
    <w:rsid w:val="00395759"/>
    <w:rsid w:val="00395806"/>
    <w:rsid w:val="003968BF"/>
    <w:rsid w:val="00396B75"/>
    <w:rsid w:val="003A028D"/>
    <w:rsid w:val="003A04A1"/>
    <w:rsid w:val="003A07EE"/>
    <w:rsid w:val="003A0E76"/>
    <w:rsid w:val="003A10CE"/>
    <w:rsid w:val="003A1265"/>
    <w:rsid w:val="003A16C0"/>
    <w:rsid w:val="003A1779"/>
    <w:rsid w:val="003A1C1C"/>
    <w:rsid w:val="003A1D17"/>
    <w:rsid w:val="003A226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992"/>
    <w:rsid w:val="003A4AE2"/>
    <w:rsid w:val="003A4DA4"/>
    <w:rsid w:val="003A4E37"/>
    <w:rsid w:val="003A50F8"/>
    <w:rsid w:val="003A57D8"/>
    <w:rsid w:val="003A5A74"/>
    <w:rsid w:val="003A5C13"/>
    <w:rsid w:val="003A5F6D"/>
    <w:rsid w:val="003A60AF"/>
    <w:rsid w:val="003A6E02"/>
    <w:rsid w:val="003A6FFB"/>
    <w:rsid w:val="003A7E47"/>
    <w:rsid w:val="003B03BA"/>
    <w:rsid w:val="003B05F0"/>
    <w:rsid w:val="003B1629"/>
    <w:rsid w:val="003B1B8C"/>
    <w:rsid w:val="003B1C29"/>
    <w:rsid w:val="003B20BA"/>
    <w:rsid w:val="003B2E97"/>
    <w:rsid w:val="003B3B2C"/>
    <w:rsid w:val="003B3DFA"/>
    <w:rsid w:val="003B40AD"/>
    <w:rsid w:val="003B4BCD"/>
    <w:rsid w:val="003B5B74"/>
    <w:rsid w:val="003B5BB7"/>
    <w:rsid w:val="003B6713"/>
    <w:rsid w:val="003B67E4"/>
    <w:rsid w:val="003B72F5"/>
    <w:rsid w:val="003B7395"/>
    <w:rsid w:val="003B7AD1"/>
    <w:rsid w:val="003C0176"/>
    <w:rsid w:val="003C0FA8"/>
    <w:rsid w:val="003C11EE"/>
    <w:rsid w:val="003C166B"/>
    <w:rsid w:val="003C1BCC"/>
    <w:rsid w:val="003C1C83"/>
    <w:rsid w:val="003C2077"/>
    <w:rsid w:val="003C21B7"/>
    <w:rsid w:val="003C2271"/>
    <w:rsid w:val="003C3D83"/>
    <w:rsid w:val="003C3DFA"/>
    <w:rsid w:val="003C407B"/>
    <w:rsid w:val="003C4991"/>
    <w:rsid w:val="003C4E37"/>
    <w:rsid w:val="003C5531"/>
    <w:rsid w:val="003C55F3"/>
    <w:rsid w:val="003C6194"/>
    <w:rsid w:val="003C66DE"/>
    <w:rsid w:val="003C78A4"/>
    <w:rsid w:val="003C7AD8"/>
    <w:rsid w:val="003C7ADB"/>
    <w:rsid w:val="003C7B74"/>
    <w:rsid w:val="003C7B87"/>
    <w:rsid w:val="003D01D0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4294"/>
    <w:rsid w:val="003D524D"/>
    <w:rsid w:val="003D5436"/>
    <w:rsid w:val="003D561D"/>
    <w:rsid w:val="003D5895"/>
    <w:rsid w:val="003D6072"/>
    <w:rsid w:val="003D6FB3"/>
    <w:rsid w:val="003D7042"/>
    <w:rsid w:val="003D752A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27F"/>
    <w:rsid w:val="003E56EE"/>
    <w:rsid w:val="003E588D"/>
    <w:rsid w:val="003E5BA6"/>
    <w:rsid w:val="003E6439"/>
    <w:rsid w:val="003E6C37"/>
    <w:rsid w:val="003E6D72"/>
    <w:rsid w:val="003E7115"/>
    <w:rsid w:val="003E7CB0"/>
    <w:rsid w:val="003F037E"/>
    <w:rsid w:val="003F08BE"/>
    <w:rsid w:val="003F0B44"/>
    <w:rsid w:val="003F19A5"/>
    <w:rsid w:val="003F1AF2"/>
    <w:rsid w:val="003F1D5A"/>
    <w:rsid w:val="003F1F90"/>
    <w:rsid w:val="003F261E"/>
    <w:rsid w:val="003F28F4"/>
    <w:rsid w:val="003F361B"/>
    <w:rsid w:val="003F3E81"/>
    <w:rsid w:val="003F553D"/>
    <w:rsid w:val="003F55EA"/>
    <w:rsid w:val="003F6478"/>
    <w:rsid w:val="003F7136"/>
    <w:rsid w:val="003F78CD"/>
    <w:rsid w:val="003F799F"/>
    <w:rsid w:val="003F79C2"/>
    <w:rsid w:val="003F7B0C"/>
    <w:rsid w:val="00400113"/>
    <w:rsid w:val="004003D9"/>
    <w:rsid w:val="00400AF9"/>
    <w:rsid w:val="00401230"/>
    <w:rsid w:val="00401520"/>
    <w:rsid w:val="00401855"/>
    <w:rsid w:val="004022AA"/>
    <w:rsid w:val="0040230F"/>
    <w:rsid w:val="0040264D"/>
    <w:rsid w:val="00402B5B"/>
    <w:rsid w:val="004032C7"/>
    <w:rsid w:val="004034A8"/>
    <w:rsid w:val="00403DD9"/>
    <w:rsid w:val="0040472F"/>
    <w:rsid w:val="00405547"/>
    <w:rsid w:val="00405800"/>
    <w:rsid w:val="00405965"/>
    <w:rsid w:val="0040698B"/>
    <w:rsid w:val="00406A0A"/>
    <w:rsid w:val="0040754A"/>
    <w:rsid w:val="00407E03"/>
    <w:rsid w:val="00410371"/>
    <w:rsid w:val="00410376"/>
    <w:rsid w:val="00410637"/>
    <w:rsid w:val="004108FB"/>
    <w:rsid w:val="00410E05"/>
    <w:rsid w:val="004123E8"/>
    <w:rsid w:val="00412662"/>
    <w:rsid w:val="0041296E"/>
    <w:rsid w:val="00412E6E"/>
    <w:rsid w:val="00413825"/>
    <w:rsid w:val="00414DBE"/>
    <w:rsid w:val="0041717E"/>
    <w:rsid w:val="004174BD"/>
    <w:rsid w:val="00420392"/>
    <w:rsid w:val="004203A6"/>
    <w:rsid w:val="00420FFE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312"/>
    <w:rsid w:val="004275A9"/>
    <w:rsid w:val="00430458"/>
    <w:rsid w:val="004305F3"/>
    <w:rsid w:val="00430D92"/>
    <w:rsid w:val="004316D5"/>
    <w:rsid w:val="004316FC"/>
    <w:rsid w:val="0043393F"/>
    <w:rsid w:val="0043422F"/>
    <w:rsid w:val="00435311"/>
    <w:rsid w:val="004353D7"/>
    <w:rsid w:val="004353DE"/>
    <w:rsid w:val="004356CA"/>
    <w:rsid w:val="00436D3C"/>
    <w:rsid w:val="0043765D"/>
    <w:rsid w:val="0043778F"/>
    <w:rsid w:val="004378F1"/>
    <w:rsid w:val="00437E0C"/>
    <w:rsid w:val="00437E54"/>
    <w:rsid w:val="00440961"/>
    <w:rsid w:val="00440AA6"/>
    <w:rsid w:val="004416A5"/>
    <w:rsid w:val="004428C9"/>
    <w:rsid w:val="00443341"/>
    <w:rsid w:val="0044349C"/>
    <w:rsid w:val="004450F7"/>
    <w:rsid w:val="0044526A"/>
    <w:rsid w:val="004454A0"/>
    <w:rsid w:val="00445EEE"/>
    <w:rsid w:val="00447717"/>
    <w:rsid w:val="004477E7"/>
    <w:rsid w:val="00447946"/>
    <w:rsid w:val="00447B09"/>
    <w:rsid w:val="00447F2D"/>
    <w:rsid w:val="00450A17"/>
    <w:rsid w:val="0045116C"/>
    <w:rsid w:val="00451CBF"/>
    <w:rsid w:val="004522CC"/>
    <w:rsid w:val="00453066"/>
    <w:rsid w:val="00453473"/>
    <w:rsid w:val="0045378B"/>
    <w:rsid w:val="004541D9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2BD"/>
    <w:rsid w:val="004615B8"/>
    <w:rsid w:val="00461784"/>
    <w:rsid w:val="00461986"/>
    <w:rsid w:val="004622EF"/>
    <w:rsid w:val="00463057"/>
    <w:rsid w:val="00463569"/>
    <w:rsid w:val="0046455B"/>
    <w:rsid w:val="004655C0"/>
    <w:rsid w:val="00465CB0"/>
    <w:rsid w:val="00466468"/>
    <w:rsid w:val="004672EE"/>
    <w:rsid w:val="0047037E"/>
    <w:rsid w:val="00470E76"/>
    <w:rsid w:val="004712B9"/>
    <w:rsid w:val="00471772"/>
    <w:rsid w:val="00471B44"/>
    <w:rsid w:val="00471B75"/>
    <w:rsid w:val="00471CDE"/>
    <w:rsid w:val="00471E5F"/>
    <w:rsid w:val="00472975"/>
    <w:rsid w:val="0047331C"/>
    <w:rsid w:val="00474146"/>
    <w:rsid w:val="00474BA6"/>
    <w:rsid w:val="00474C33"/>
    <w:rsid w:val="00475238"/>
    <w:rsid w:val="0047536C"/>
    <w:rsid w:val="004759FE"/>
    <w:rsid w:val="00475F8E"/>
    <w:rsid w:val="00476412"/>
    <w:rsid w:val="00476CAD"/>
    <w:rsid w:val="00477455"/>
    <w:rsid w:val="00477B81"/>
    <w:rsid w:val="00477D31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7246"/>
    <w:rsid w:val="00487E3F"/>
    <w:rsid w:val="004906C5"/>
    <w:rsid w:val="004907FA"/>
    <w:rsid w:val="00490A97"/>
    <w:rsid w:val="0049138D"/>
    <w:rsid w:val="00491574"/>
    <w:rsid w:val="004916C7"/>
    <w:rsid w:val="00492258"/>
    <w:rsid w:val="00492558"/>
    <w:rsid w:val="00496121"/>
    <w:rsid w:val="0049656C"/>
    <w:rsid w:val="00496970"/>
    <w:rsid w:val="004972DD"/>
    <w:rsid w:val="00497D88"/>
    <w:rsid w:val="004A0319"/>
    <w:rsid w:val="004A0CBC"/>
    <w:rsid w:val="004A2B72"/>
    <w:rsid w:val="004A3043"/>
    <w:rsid w:val="004A32F3"/>
    <w:rsid w:val="004A3938"/>
    <w:rsid w:val="004A3E2D"/>
    <w:rsid w:val="004A408F"/>
    <w:rsid w:val="004A455F"/>
    <w:rsid w:val="004A4700"/>
    <w:rsid w:val="004A5076"/>
    <w:rsid w:val="004A59FA"/>
    <w:rsid w:val="004A5C29"/>
    <w:rsid w:val="004A5F35"/>
    <w:rsid w:val="004A66BE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C00D2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677E"/>
    <w:rsid w:val="004C6B10"/>
    <w:rsid w:val="004C6BCC"/>
    <w:rsid w:val="004C79EE"/>
    <w:rsid w:val="004C7E7C"/>
    <w:rsid w:val="004D031A"/>
    <w:rsid w:val="004D0D29"/>
    <w:rsid w:val="004D13FB"/>
    <w:rsid w:val="004D14C3"/>
    <w:rsid w:val="004D19FA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92D"/>
    <w:rsid w:val="004E0C79"/>
    <w:rsid w:val="004E0E00"/>
    <w:rsid w:val="004E0FE6"/>
    <w:rsid w:val="004E11FF"/>
    <w:rsid w:val="004E213A"/>
    <w:rsid w:val="004E269E"/>
    <w:rsid w:val="004E2917"/>
    <w:rsid w:val="004E2FC6"/>
    <w:rsid w:val="004E3634"/>
    <w:rsid w:val="004E383E"/>
    <w:rsid w:val="004E3D4B"/>
    <w:rsid w:val="004E48C4"/>
    <w:rsid w:val="004E4BF6"/>
    <w:rsid w:val="004E5176"/>
    <w:rsid w:val="004E55E8"/>
    <w:rsid w:val="004E5A3B"/>
    <w:rsid w:val="004E6652"/>
    <w:rsid w:val="004E6AF6"/>
    <w:rsid w:val="004F0838"/>
    <w:rsid w:val="004F0D24"/>
    <w:rsid w:val="004F0DE1"/>
    <w:rsid w:val="004F0FDA"/>
    <w:rsid w:val="004F10A5"/>
    <w:rsid w:val="004F10F1"/>
    <w:rsid w:val="004F156A"/>
    <w:rsid w:val="004F2EC2"/>
    <w:rsid w:val="004F31DA"/>
    <w:rsid w:val="004F3581"/>
    <w:rsid w:val="004F35B0"/>
    <w:rsid w:val="004F3657"/>
    <w:rsid w:val="004F42AD"/>
    <w:rsid w:val="004F5510"/>
    <w:rsid w:val="004F558B"/>
    <w:rsid w:val="004F56C9"/>
    <w:rsid w:val="004F6CDE"/>
    <w:rsid w:val="004F7701"/>
    <w:rsid w:val="004F7B84"/>
    <w:rsid w:val="004F7FD3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10F09"/>
    <w:rsid w:val="00511867"/>
    <w:rsid w:val="005118C4"/>
    <w:rsid w:val="00511F56"/>
    <w:rsid w:val="0051299A"/>
    <w:rsid w:val="00513549"/>
    <w:rsid w:val="005135AD"/>
    <w:rsid w:val="00513C76"/>
    <w:rsid w:val="00513EBB"/>
    <w:rsid w:val="00513FCC"/>
    <w:rsid w:val="00514456"/>
    <w:rsid w:val="005147D9"/>
    <w:rsid w:val="00514D10"/>
    <w:rsid w:val="00515567"/>
    <w:rsid w:val="00515DD8"/>
    <w:rsid w:val="00516518"/>
    <w:rsid w:val="005165DE"/>
    <w:rsid w:val="0051676B"/>
    <w:rsid w:val="005169F2"/>
    <w:rsid w:val="00516AC5"/>
    <w:rsid w:val="0051770A"/>
    <w:rsid w:val="00520BC5"/>
    <w:rsid w:val="005218EB"/>
    <w:rsid w:val="00521FD5"/>
    <w:rsid w:val="00522294"/>
    <w:rsid w:val="00522344"/>
    <w:rsid w:val="005225BC"/>
    <w:rsid w:val="00522978"/>
    <w:rsid w:val="00522F33"/>
    <w:rsid w:val="0052314A"/>
    <w:rsid w:val="005234CD"/>
    <w:rsid w:val="00523FEE"/>
    <w:rsid w:val="00524BF0"/>
    <w:rsid w:val="00524D57"/>
    <w:rsid w:val="00526A1F"/>
    <w:rsid w:val="00526A29"/>
    <w:rsid w:val="00527DE0"/>
    <w:rsid w:val="00531216"/>
    <w:rsid w:val="0053152C"/>
    <w:rsid w:val="00531E8B"/>
    <w:rsid w:val="00532624"/>
    <w:rsid w:val="00532A92"/>
    <w:rsid w:val="00533089"/>
    <w:rsid w:val="00533B6E"/>
    <w:rsid w:val="00533EAB"/>
    <w:rsid w:val="00534312"/>
    <w:rsid w:val="0053483F"/>
    <w:rsid w:val="00534DA0"/>
    <w:rsid w:val="0053506A"/>
    <w:rsid w:val="00536773"/>
    <w:rsid w:val="00540007"/>
    <w:rsid w:val="0054159D"/>
    <w:rsid w:val="00541A26"/>
    <w:rsid w:val="005422C1"/>
    <w:rsid w:val="005425D6"/>
    <w:rsid w:val="0054296F"/>
    <w:rsid w:val="00543BA9"/>
    <w:rsid w:val="00543E6C"/>
    <w:rsid w:val="00543F5F"/>
    <w:rsid w:val="00544A36"/>
    <w:rsid w:val="005465A5"/>
    <w:rsid w:val="00546749"/>
    <w:rsid w:val="00546CB4"/>
    <w:rsid w:val="0054795B"/>
    <w:rsid w:val="00547DE4"/>
    <w:rsid w:val="00550110"/>
    <w:rsid w:val="0055050A"/>
    <w:rsid w:val="005506D7"/>
    <w:rsid w:val="00550FEA"/>
    <w:rsid w:val="00551ED5"/>
    <w:rsid w:val="00551ED6"/>
    <w:rsid w:val="00551F97"/>
    <w:rsid w:val="0055272D"/>
    <w:rsid w:val="00552886"/>
    <w:rsid w:val="00552D11"/>
    <w:rsid w:val="00553021"/>
    <w:rsid w:val="00553641"/>
    <w:rsid w:val="005546E7"/>
    <w:rsid w:val="00555021"/>
    <w:rsid w:val="005553E3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A26"/>
    <w:rsid w:val="00565B1F"/>
    <w:rsid w:val="00566566"/>
    <w:rsid w:val="005672CF"/>
    <w:rsid w:val="00567358"/>
    <w:rsid w:val="005702AA"/>
    <w:rsid w:val="0057072F"/>
    <w:rsid w:val="00570751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490"/>
    <w:rsid w:val="0057551C"/>
    <w:rsid w:val="0057600E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B8C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456"/>
    <w:rsid w:val="005A3B28"/>
    <w:rsid w:val="005A3B6A"/>
    <w:rsid w:val="005A42ED"/>
    <w:rsid w:val="005A469C"/>
    <w:rsid w:val="005A6916"/>
    <w:rsid w:val="005A6F9F"/>
    <w:rsid w:val="005A71C1"/>
    <w:rsid w:val="005A7492"/>
    <w:rsid w:val="005A7955"/>
    <w:rsid w:val="005B0886"/>
    <w:rsid w:val="005B15B8"/>
    <w:rsid w:val="005B1A24"/>
    <w:rsid w:val="005B1DC5"/>
    <w:rsid w:val="005B1E04"/>
    <w:rsid w:val="005B249B"/>
    <w:rsid w:val="005B25C1"/>
    <w:rsid w:val="005B2690"/>
    <w:rsid w:val="005B35D9"/>
    <w:rsid w:val="005B3C9A"/>
    <w:rsid w:val="005B43E1"/>
    <w:rsid w:val="005B46AD"/>
    <w:rsid w:val="005B487E"/>
    <w:rsid w:val="005B4EC3"/>
    <w:rsid w:val="005B57C5"/>
    <w:rsid w:val="005B661E"/>
    <w:rsid w:val="005B7809"/>
    <w:rsid w:val="005C0207"/>
    <w:rsid w:val="005C06FC"/>
    <w:rsid w:val="005C0ACF"/>
    <w:rsid w:val="005C0E93"/>
    <w:rsid w:val="005C150B"/>
    <w:rsid w:val="005C15EC"/>
    <w:rsid w:val="005C25FE"/>
    <w:rsid w:val="005C268D"/>
    <w:rsid w:val="005C2845"/>
    <w:rsid w:val="005C30A1"/>
    <w:rsid w:val="005C3BB4"/>
    <w:rsid w:val="005C3C11"/>
    <w:rsid w:val="005C43EE"/>
    <w:rsid w:val="005C4949"/>
    <w:rsid w:val="005C4C48"/>
    <w:rsid w:val="005C528A"/>
    <w:rsid w:val="005C5C31"/>
    <w:rsid w:val="005C66D5"/>
    <w:rsid w:val="005C6C85"/>
    <w:rsid w:val="005C6D27"/>
    <w:rsid w:val="005C7E45"/>
    <w:rsid w:val="005D0A88"/>
    <w:rsid w:val="005D17C5"/>
    <w:rsid w:val="005D1E2D"/>
    <w:rsid w:val="005D3033"/>
    <w:rsid w:val="005D30D4"/>
    <w:rsid w:val="005D30EC"/>
    <w:rsid w:val="005D3515"/>
    <w:rsid w:val="005D3712"/>
    <w:rsid w:val="005D5447"/>
    <w:rsid w:val="005D661E"/>
    <w:rsid w:val="005D7269"/>
    <w:rsid w:val="005D734B"/>
    <w:rsid w:val="005D7AB4"/>
    <w:rsid w:val="005E0321"/>
    <w:rsid w:val="005E060F"/>
    <w:rsid w:val="005E0910"/>
    <w:rsid w:val="005E0D71"/>
    <w:rsid w:val="005E13E6"/>
    <w:rsid w:val="005E1A07"/>
    <w:rsid w:val="005E289E"/>
    <w:rsid w:val="005E3650"/>
    <w:rsid w:val="005E393F"/>
    <w:rsid w:val="005E3E33"/>
    <w:rsid w:val="005E5D4F"/>
    <w:rsid w:val="005E6A6C"/>
    <w:rsid w:val="005E76CC"/>
    <w:rsid w:val="005F02B9"/>
    <w:rsid w:val="005F059F"/>
    <w:rsid w:val="005F071B"/>
    <w:rsid w:val="005F0E03"/>
    <w:rsid w:val="005F1DB3"/>
    <w:rsid w:val="005F1F77"/>
    <w:rsid w:val="005F21F1"/>
    <w:rsid w:val="005F2904"/>
    <w:rsid w:val="005F2EDF"/>
    <w:rsid w:val="005F3394"/>
    <w:rsid w:val="005F3692"/>
    <w:rsid w:val="005F4E8E"/>
    <w:rsid w:val="005F6189"/>
    <w:rsid w:val="005F6309"/>
    <w:rsid w:val="005F6CE3"/>
    <w:rsid w:val="005F6EED"/>
    <w:rsid w:val="005F70C3"/>
    <w:rsid w:val="005F7250"/>
    <w:rsid w:val="005F7EB1"/>
    <w:rsid w:val="00600C3F"/>
    <w:rsid w:val="0060164A"/>
    <w:rsid w:val="00602641"/>
    <w:rsid w:val="00603219"/>
    <w:rsid w:val="00604FF1"/>
    <w:rsid w:val="00605118"/>
    <w:rsid w:val="006061E3"/>
    <w:rsid w:val="006067A4"/>
    <w:rsid w:val="00607381"/>
    <w:rsid w:val="00607583"/>
    <w:rsid w:val="0060789C"/>
    <w:rsid w:val="00610359"/>
    <w:rsid w:val="006112AF"/>
    <w:rsid w:val="006114FE"/>
    <w:rsid w:val="00611566"/>
    <w:rsid w:val="00611F13"/>
    <w:rsid w:val="00613340"/>
    <w:rsid w:val="006142EE"/>
    <w:rsid w:val="006143D1"/>
    <w:rsid w:val="00614CB6"/>
    <w:rsid w:val="00614EE6"/>
    <w:rsid w:val="00615076"/>
    <w:rsid w:val="00615083"/>
    <w:rsid w:val="0061555D"/>
    <w:rsid w:val="00615B03"/>
    <w:rsid w:val="00615CCD"/>
    <w:rsid w:val="00615CEF"/>
    <w:rsid w:val="00615DD4"/>
    <w:rsid w:val="00616294"/>
    <w:rsid w:val="00616325"/>
    <w:rsid w:val="0061694C"/>
    <w:rsid w:val="00616C9C"/>
    <w:rsid w:val="00616D6E"/>
    <w:rsid w:val="006174B7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226"/>
    <w:rsid w:val="00622D83"/>
    <w:rsid w:val="00622EF2"/>
    <w:rsid w:val="006232EC"/>
    <w:rsid w:val="00623713"/>
    <w:rsid w:val="00623A25"/>
    <w:rsid w:val="00624249"/>
    <w:rsid w:val="006243FB"/>
    <w:rsid w:val="0062470E"/>
    <w:rsid w:val="0062480B"/>
    <w:rsid w:val="00624A26"/>
    <w:rsid w:val="006250A5"/>
    <w:rsid w:val="006254F4"/>
    <w:rsid w:val="00626359"/>
    <w:rsid w:val="00626696"/>
    <w:rsid w:val="00626AF9"/>
    <w:rsid w:val="0062739F"/>
    <w:rsid w:val="006276F3"/>
    <w:rsid w:val="00630EFE"/>
    <w:rsid w:val="00631313"/>
    <w:rsid w:val="00631B7B"/>
    <w:rsid w:val="00631DBD"/>
    <w:rsid w:val="00632222"/>
    <w:rsid w:val="006322A3"/>
    <w:rsid w:val="00633B82"/>
    <w:rsid w:val="00633FF0"/>
    <w:rsid w:val="00634395"/>
    <w:rsid w:val="006344B8"/>
    <w:rsid w:val="00634B9D"/>
    <w:rsid w:val="00635F47"/>
    <w:rsid w:val="006365BD"/>
    <w:rsid w:val="006367C5"/>
    <w:rsid w:val="00637065"/>
    <w:rsid w:val="00637843"/>
    <w:rsid w:val="00637B59"/>
    <w:rsid w:val="00637B82"/>
    <w:rsid w:val="00637E48"/>
    <w:rsid w:val="0064038F"/>
    <w:rsid w:val="00640ABB"/>
    <w:rsid w:val="0064127D"/>
    <w:rsid w:val="006417AD"/>
    <w:rsid w:val="006419D9"/>
    <w:rsid w:val="00641D15"/>
    <w:rsid w:val="00641EDD"/>
    <w:rsid w:val="00641F14"/>
    <w:rsid w:val="00642B85"/>
    <w:rsid w:val="00642F4B"/>
    <w:rsid w:val="00643637"/>
    <w:rsid w:val="00643938"/>
    <w:rsid w:val="0064411C"/>
    <w:rsid w:val="006446AD"/>
    <w:rsid w:val="006450E0"/>
    <w:rsid w:val="006454FE"/>
    <w:rsid w:val="00645D44"/>
    <w:rsid w:val="006465F3"/>
    <w:rsid w:val="00646945"/>
    <w:rsid w:val="00646D99"/>
    <w:rsid w:val="00647E8B"/>
    <w:rsid w:val="00650084"/>
    <w:rsid w:val="00650A99"/>
    <w:rsid w:val="00651125"/>
    <w:rsid w:val="00651671"/>
    <w:rsid w:val="00651A6B"/>
    <w:rsid w:val="00652093"/>
    <w:rsid w:val="0065255D"/>
    <w:rsid w:val="00652646"/>
    <w:rsid w:val="006531CD"/>
    <w:rsid w:val="00653789"/>
    <w:rsid w:val="00653838"/>
    <w:rsid w:val="00656910"/>
    <w:rsid w:val="0065750F"/>
    <w:rsid w:val="00657BA1"/>
    <w:rsid w:val="006600CD"/>
    <w:rsid w:val="00660496"/>
    <w:rsid w:val="00660764"/>
    <w:rsid w:val="006607A4"/>
    <w:rsid w:val="00660C3A"/>
    <w:rsid w:val="00660E44"/>
    <w:rsid w:val="006613BF"/>
    <w:rsid w:val="006616ED"/>
    <w:rsid w:val="00662592"/>
    <w:rsid w:val="00662AC1"/>
    <w:rsid w:val="0066344B"/>
    <w:rsid w:val="006642C2"/>
    <w:rsid w:val="0066437F"/>
    <w:rsid w:val="006645DE"/>
    <w:rsid w:val="00664D04"/>
    <w:rsid w:val="00665BE7"/>
    <w:rsid w:val="00666483"/>
    <w:rsid w:val="00666DD5"/>
    <w:rsid w:val="006670AE"/>
    <w:rsid w:val="00667334"/>
    <w:rsid w:val="006678B0"/>
    <w:rsid w:val="00667AA2"/>
    <w:rsid w:val="00670013"/>
    <w:rsid w:val="00670610"/>
    <w:rsid w:val="006707E2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951"/>
    <w:rsid w:val="00677903"/>
    <w:rsid w:val="00677A1F"/>
    <w:rsid w:val="00677C61"/>
    <w:rsid w:val="00680501"/>
    <w:rsid w:val="0068064C"/>
    <w:rsid w:val="00680AB3"/>
    <w:rsid w:val="00680C10"/>
    <w:rsid w:val="00680E0F"/>
    <w:rsid w:val="00681379"/>
    <w:rsid w:val="006819F6"/>
    <w:rsid w:val="00681CE2"/>
    <w:rsid w:val="006823CF"/>
    <w:rsid w:val="006829F2"/>
    <w:rsid w:val="00682C8B"/>
    <w:rsid w:val="00682D58"/>
    <w:rsid w:val="00683CB7"/>
    <w:rsid w:val="00684425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1E9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062"/>
    <w:rsid w:val="006977C6"/>
    <w:rsid w:val="00697858"/>
    <w:rsid w:val="00697BB0"/>
    <w:rsid w:val="006A05AE"/>
    <w:rsid w:val="006A1436"/>
    <w:rsid w:val="006A180F"/>
    <w:rsid w:val="006A1A14"/>
    <w:rsid w:val="006A1BBC"/>
    <w:rsid w:val="006A2058"/>
    <w:rsid w:val="006A334F"/>
    <w:rsid w:val="006A403A"/>
    <w:rsid w:val="006A456D"/>
    <w:rsid w:val="006A4820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10B5"/>
    <w:rsid w:val="006B203B"/>
    <w:rsid w:val="006B3A5A"/>
    <w:rsid w:val="006B3DB5"/>
    <w:rsid w:val="006B44E2"/>
    <w:rsid w:val="006B4614"/>
    <w:rsid w:val="006B4D84"/>
    <w:rsid w:val="006B525C"/>
    <w:rsid w:val="006B5A38"/>
    <w:rsid w:val="006B605E"/>
    <w:rsid w:val="006B6466"/>
    <w:rsid w:val="006B6975"/>
    <w:rsid w:val="006B7229"/>
    <w:rsid w:val="006B7943"/>
    <w:rsid w:val="006B7B32"/>
    <w:rsid w:val="006C0FBC"/>
    <w:rsid w:val="006C380B"/>
    <w:rsid w:val="006C3828"/>
    <w:rsid w:val="006C3BB0"/>
    <w:rsid w:val="006C4CC8"/>
    <w:rsid w:val="006C55B7"/>
    <w:rsid w:val="006C6225"/>
    <w:rsid w:val="006C630D"/>
    <w:rsid w:val="006C66D8"/>
    <w:rsid w:val="006C66DA"/>
    <w:rsid w:val="006C768F"/>
    <w:rsid w:val="006D022E"/>
    <w:rsid w:val="006D085C"/>
    <w:rsid w:val="006D0C80"/>
    <w:rsid w:val="006D0DD6"/>
    <w:rsid w:val="006D0EC9"/>
    <w:rsid w:val="006D162E"/>
    <w:rsid w:val="006D1E24"/>
    <w:rsid w:val="006D1EA6"/>
    <w:rsid w:val="006D448F"/>
    <w:rsid w:val="006D4CB0"/>
    <w:rsid w:val="006D4F86"/>
    <w:rsid w:val="006D4FA4"/>
    <w:rsid w:val="006D5C9A"/>
    <w:rsid w:val="006D5FAA"/>
    <w:rsid w:val="006D7172"/>
    <w:rsid w:val="006D7988"/>
    <w:rsid w:val="006D7D62"/>
    <w:rsid w:val="006E08C3"/>
    <w:rsid w:val="006E0A50"/>
    <w:rsid w:val="006E1417"/>
    <w:rsid w:val="006E1583"/>
    <w:rsid w:val="006E1C5A"/>
    <w:rsid w:val="006E1DAB"/>
    <w:rsid w:val="006E1E07"/>
    <w:rsid w:val="006E306A"/>
    <w:rsid w:val="006E4365"/>
    <w:rsid w:val="006E44CF"/>
    <w:rsid w:val="006E4A3C"/>
    <w:rsid w:val="006E5AD2"/>
    <w:rsid w:val="006E6B10"/>
    <w:rsid w:val="006E6D90"/>
    <w:rsid w:val="006E7397"/>
    <w:rsid w:val="006F06C9"/>
    <w:rsid w:val="006F0D09"/>
    <w:rsid w:val="006F0EE0"/>
    <w:rsid w:val="006F16A0"/>
    <w:rsid w:val="006F1C88"/>
    <w:rsid w:val="006F21F7"/>
    <w:rsid w:val="006F25E4"/>
    <w:rsid w:val="006F32EA"/>
    <w:rsid w:val="006F3ADE"/>
    <w:rsid w:val="006F3D6C"/>
    <w:rsid w:val="006F44D1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700CE2"/>
    <w:rsid w:val="00700CF7"/>
    <w:rsid w:val="007019D9"/>
    <w:rsid w:val="007023AC"/>
    <w:rsid w:val="00702AAA"/>
    <w:rsid w:val="00702F97"/>
    <w:rsid w:val="00704563"/>
    <w:rsid w:val="0070458C"/>
    <w:rsid w:val="00704C10"/>
    <w:rsid w:val="00705A19"/>
    <w:rsid w:val="00705A59"/>
    <w:rsid w:val="00705AB3"/>
    <w:rsid w:val="00705D88"/>
    <w:rsid w:val="007064B8"/>
    <w:rsid w:val="007069A5"/>
    <w:rsid w:val="00706BC4"/>
    <w:rsid w:val="00710201"/>
    <w:rsid w:val="0071066B"/>
    <w:rsid w:val="00711174"/>
    <w:rsid w:val="00712A3D"/>
    <w:rsid w:val="0071344C"/>
    <w:rsid w:val="00713611"/>
    <w:rsid w:val="00713F5E"/>
    <w:rsid w:val="00713F71"/>
    <w:rsid w:val="00715050"/>
    <w:rsid w:val="00715F4F"/>
    <w:rsid w:val="0071612B"/>
    <w:rsid w:val="00716280"/>
    <w:rsid w:val="0071689E"/>
    <w:rsid w:val="00717A1C"/>
    <w:rsid w:val="00717E12"/>
    <w:rsid w:val="0072014D"/>
    <w:rsid w:val="007205DF"/>
    <w:rsid w:val="0072086A"/>
    <w:rsid w:val="00720F58"/>
    <w:rsid w:val="00721218"/>
    <w:rsid w:val="00721FCB"/>
    <w:rsid w:val="007228B9"/>
    <w:rsid w:val="00722DB1"/>
    <w:rsid w:val="00723440"/>
    <w:rsid w:val="0072369E"/>
    <w:rsid w:val="00723E91"/>
    <w:rsid w:val="007242C6"/>
    <w:rsid w:val="00724D68"/>
    <w:rsid w:val="00725C45"/>
    <w:rsid w:val="00726793"/>
    <w:rsid w:val="00727294"/>
    <w:rsid w:val="00727896"/>
    <w:rsid w:val="00727EE4"/>
    <w:rsid w:val="00730422"/>
    <w:rsid w:val="00730771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7A0D"/>
    <w:rsid w:val="00740946"/>
    <w:rsid w:val="007418B7"/>
    <w:rsid w:val="00741E7A"/>
    <w:rsid w:val="0074248A"/>
    <w:rsid w:val="00743211"/>
    <w:rsid w:val="00743265"/>
    <w:rsid w:val="00743DDC"/>
    <w:rsid w:val="00743EC2"/>
    <w:rsid w:val="00744E76"/>
    <w:rsid w:val="007458A9"/>
    <w:rsid w:val="0074591A"/>
    <w:rsid w:val="007460EF"/>
    <w:rsid w:val="007463F5"/>
    <w:rsid w:val="0074737E"/>
    <w:rsid w:val="007477F3"/>
    <w:rsid w:val="00747A03"/>
    <w:rsid w:val="00747D0A"/>
    <w:rsid w:val="0075002D"/>
    <w:rsid w:val="007504A9"/>
    <w:rsid w:val="0075055D"/>
    <w:rsid w:val="00750722"/>
    <w:rsid w:val="0075199C"/>
    <w:rsid w:val="00751D86"/>
    <w:rsid w:val="00753591"/>
    <w:rsid w:val="0075396D"/>
    <w:rsid w:val="007542F1"/>
    <w:rsid w:val="00754977"/>
    <w:rsid w:val="007550A2"/>
    <w:rsid w:val="007552F3"/>
    <w:rsid w:val="007565AD"/>
    <w:rsid w:val="00756C89"/>
    <w:rsid w:val="00756CA3"/>
    <w:rsid w:val="00757914"/>
    <w:rsid w:val="00757C4C"/>
    <w:rsid w:val="00757D40"/>
    <w:rsid w:val="00760A72"/>
    <w:rsid w:val="00760E6D"/>
    <w:rsid w:val="00761043"/>
    <w:rsid w:val="00763298"/>
    <w:rsid w:val="00763625"/>
    <w:rsid w:val="007636D3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482F"/>
    <w:rsid w:val="00775EE1"/>
    <w:rsid w:val="007760F7"/>
    <w:rsid w:val="00776516"/>
    <w:rsid w:val="00776AF3"/>
    <w:rsid w:val="00776C2C"/>
    <w:rsid w:val="00776CE0"/>
    <w:rsid w:val="0077721F"/>
    <w:rsid w:val="0077774A"/>
    <w:rsid w:val="00777E79"/>
    <w:rsid w:val="00780CB0"/>
    <w:rsid w:val="007811A2"/>
    <w:rsid w:val="00781454"/>
    <w:rsid w:val="00781F0F"/>
    <w:rsid w:val="0078206E"/>
    <w:rsid w:val="00782393"/>
    <w:rsid w:val="00782938"/>
    <w:rsid w:val="00782C71"/>
    <w:rsid w:val="00783321"/>
    <w:rsid w:val="007836D7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523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170"/>
    <w:rsid w:val="00791307"/>
    <w:rsid w:val="00791C1B"/>
    <w:rsid w:val="0079283D"/>
    <w:rsid w:val="00792D1E"/>
    <w:rsid w:val="00792EB0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0C02"/>
    <w:rsid w:val="007A2383"/>
    <w:rsid w:val="007A24E9"/>
    <w:rsid w:val="007A2BAB"/>
    <w:rsid w:val="007A3872"/>
    <w:rsid w:val="007A46F6"/>
    <w:rsid w:val="007A4C2F"/>
    <w:rsid w:val="007A5735"/>
    <w:rsid w:val="007A5C36"/>
    <w:rsid w:val="007A7109"/>
    <w:rsid w:val="007A7124"/>
    <w:rsid w:val="007A72E5"/>
    <w:rsid w:val="007A7D45"/>
    <w:rsid w:val="007B0124"/>
    <w:rsid w:val="007B0C8A"/>
    <w:rsid w:val="007B1018"/>
    <w:rsid w:val="007B1138"/>
    <w:rsid w:val="007B18D8"/>
    <w:rsid w:val="007B2517"/>
    <w:rsid w:val="007B30D3"/>
    <w:rsid w:val="007B30E8"/>
    <w:rsid w:val="007B3472"/>
    <w:rsid w:val="007B5408"/>
    <w:rsid w:val="007B54BF"/>
    <w:rsid w:val="007B579C"/>
    <w:rsid w:val="007B5C20"/>
    <w:rsid w:val="007B68FA"/>
    <w:rsid w:val="007B7317"/>
    <w:rsid w:val="007B7D44"/>
    <w:rsid w:val="007C02D8"/>
    <w:rsid w:val="007C095F"/>
    <w:rsid w:val="007C12FB"/>
    <w:rsid w:val="007C178A"/>
    <w:rsid w:val="007C1897"/>
    <w:rsid w:val="007C1BBD"/>
    <w:rsid w:val="007C2012"/>
    <w:rsid w:val="007C2977"/>
    <w:rsid w:val="007C34EF"/>
    <w:rsid w:val="007C378F"/>
    <w:rsid w:val="007C4A19"/>
    <w:rsid w:val="007C4A37"/>
    <w:rsid w:val="007C4C87"/>
    <w:rsid w:val="007C502A"/>
    <w:rsid w:val="007C603F"/>
    <w:rsid w:val="007C6123"/>
    <w:rsid w:val="007C6274"/>
    <w:rsid w:val="007C67D2"/>
    <w:rsid w:val="007C77C4"/>
    <w:rsid w:val="007D0D5E"/>
    <w:rsid w:val="007D107C"/>
    <w:rsid w:val="007D1FD5"/>
    <w:rsid w:val="007D232F"/>
    <w:rsid w:val="007D23BB"/>
    <w:rsid w:val="007D2510"/>
    <w:rsid w:val="007D27E0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C14"/>
    <w:rsid w:val="007D4DA5"/>
    <w:rsid w:val="007D4F47"/>
    <w:rsid w:val="007D5BED"/>
    <w:rsid w:val="007D5EF6"/>
    <w:rsid w:val="007D5FC9"/>
    <w:rsid w:val="007D692E"/>
    <w:rsid w:val="007D6E1D"/>
    <w:rsid w:val="007D6F8E"/>
    <w:rsid w:val="007D7687"/>
    <w:rsid w:val="007D7BE3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46C"/>
    <w:rsid w:val="007F04EE"/>
    <w:rsid w:val="007F14AD"/>
    <w:rsid w:val="007F1CE4"/>
    <w:rsid w:val="007F2F67"/>
    <w:rsid w:val="007F31EB"/>
    <w:rsid w:val="007F3C30"/>
    <w:rsid w:val="007F3E42"/>
    <w:rsid w:val="007F410B"/>
    <w:rsid w:val="007F448E"/>
    <w:rsid w:val="007F4646"/>
    <w:rsid w:val="007F5AAB"/>
    <w:rsid w:val="007F6144"/>
    <w:rsid w:val="007F6CD2"/>
    <w:rsid w:val="007F7268"/>
    <w:rsid w:val="007F7342"/>
    <w:rsid w:val="007F76C3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06784"/>
    <w:rsid w:val="00806A81"/>
    <w:rsid w:val="008107CF"/>
    <w:rsid w:val="00811080"/>
    <w:rsid w:val="0081145B"/>
    <w:rsid w:val="008117D1"/>
    <w:rsid w:val="008119D1"/>
    <w:rsid w:val="00811D5C"/>
    <w:rsid w:val="00811EBA"/>
    <w:rsid w:val="00812B0C"/>
    <w:rsid w:val="00813245"/>
    <w:rsid w:val="00813635"/>
    <w:rsid w:val="00813F30"/>
    <w:rsid w:val="00814046"/>
    <w:rsid w:val="0081464E"/>
    <w:rsid w:val="00815694"/>
    <w:rsid w:val="00815852"/>
    <w:rsid w:val="008161C5"/>
    <w:rsid w:val="008168B6"/>
    <w:rsid w:val="00816D27"/>
    <w:rsid w:val="00817883"/>
    <w:rsid w:val="00820AB0"/>
    <w:rsid w:val="008215B3"/>
    <w:rsid w:val="0082162B"/>
    <w:rsid w:val="00821AED"/>
    <w:rsid w:val="00821D13"/>
    <w:rsid w:val="00822184"/>
    <w:rsid w:val="00823072"/>
    <w:rsid w:val="00823732"/>
    <w:rsid w:val="00823DA9"/>
    <w:rsid w:val="0082444D"/>
    <w:rsid w:val="00824685"/>
    <w:rsid w:val="00824755"/>
    <w:rsid w:val="00825141"/>
    <w:rsid w:val="00825BFC"/>
    <w:rsid w:val="00825E26"/>
    <w:rsid w:val="00826250"/>
    <w:rsid w:val="008265B1"/>
    <w:rsid w:val="008267DC"/>
    <w:rsid w:val="0082753C"/>
    <w:rsid w:val="00827CBE"/>
    <w:rsid w:val="00830C25"/>
    <w:rsid w:val="00830D20"/>
    <w:rsid w:val="00830EC7"/>
    <w:rsid w:val="008320DC"/>
    <w:rsid w:val="0083236B"/>
    <w:rsid w:val="008324A5"/>
    <w:rsid w:val="008336BD"/>
    <w:rsid w:val="008337D3"/>
    <w:rsid w:val="00833C42"/>
    <w:rsid w:val="008340EB"/>
    <w:rsid w:val="008343D1"/>
    <w:rsid w:val="0083453E"/>
    <w:rsid w:val="00834604"/>
    <w:rsid w:val="0083484A"/>
    <w:rsid w:val="00834A6D"/>
    <w:rsid w:val="00835990"/>
    <w:rsid w:val="00836FB7"/>
    <w:rsid w:val="00841D57"/>
    <w:rsid w:val="00842272"/>
    <w:rsid w:val="00842F1E"/>
    <w:rsid w:val="00844775"/>
    <w:rsid w:val="00844D87"/>
    <w:rsid w:val="00845C7D"/>
    <w:rsid w:val="00845DE3"/>
    <w:rsid w:val="00845E80"/>
    <w:rsid w:val="008461F0"/>
    <w:rsid w:val="0084763A"/>
    <w:rsid w:val="00850785"/>
    <w:rsid w:val="008508E3"/>
    <w:rsid w:val="00850942"/>
    <w:rsid w:val="00850BBB"/>
    <w:rsid w:val="00852E18"/>
    <w:rsid w:val="008534A1"/>
    <w:rsid w:val="00854A4F"/>
    <w:rsid w:val="0085510C"/>
    <w:rsid w:val="00855218"/>
    <w:rsid w:val="0085532C"/>
    <w:rsid w:val="008555AC"/>
    <w:rsid w:val="00856065"/>
    <w:rsid w:val="00856127"/>
    <w:rsid w:val="0085698E"/>
    <w:rsid w:val="008571AD"/>
    <w:rsid w:val="00857756"/>
    <w:rsid w:val="0086049A"/>
    <w:rsid w:val="00860638"/>
    <w:rsid w:val="00860820"/>
    <w:rsid w:val="00860D01"/>
    <w:rsid w:val="008612BA"/>
    <w:rsid w:val="0086132F"/>
    <w:rsid w:val="008621B6"/>
    <w:rsid w:val="00862701"/>
    <w:rsid w:val="008627AB"/>
    <w:rsid w:val="00862867"/>
    <w:rsid w:val="00863151"/>
    <w:rsid w:val="00864AEA"/>
    <w:rsid w:val="0086528E"/>
    <w:rsid w:val="0086560C"/>
    <w:rsid w:val="00865A2F"/>
    <w:rsid w:val="00866197"/>
    <w:rsid w:val="00866B6A"/>
    <w:rsid w:val="0086748C"/>
    <w:rsid w:val="00867635"/>
    <w:rsid w:val="00867D0B"/>
    <w:rsid w:val="00867F46"/>
    <w:rsid w:val="00870B46"/>
    <w:rsid w:val="00870FF5"/>
    <w:rsid w:val="00871BA5"/>
    <w:rsid w:val="00871F2A"/>
    <w:rsid w:val="00872028"/>
    <w:rsid w:val="00872649"/>
    <w:rsid w:val="0087305B"/>
    <w:rsid w:val="00873320"/>
    <w:rsid w:val="00874327"/>
    <w:rsid w:val="00874665"/>
    <w:rsid w:val="0087604B"/>
    <w:rsid w:val="008765A4"/>
    <w:rsid w:val="008768CA"/>
    <w:rsid w:val="008769E7"/>
    <w:rsid w:val="00876A5F"/>
    <w:rsid w:val="00876ECF"/>
    <w:rsid w:val="00877297"/>
    <w:rsid w:val="008773D4"/>
    <w:rsid w:val="00877967"/>
    <w:rsid w:val="00877EF9"/>
    <w:rsid w:val="00880559"/>
    <w:rsid w:val="00880C42"/>
    <w:rsid w:val="00880FF7"/>
    <w:rsid w:val="008811ED"/>
    <w:rsid w:val="00881CEB"/>
    <w:rsid w:val="00881E57"/>
    <w:rsid w:val="008825E8"/>
    <w:rsid w:val="00882717"/>
    <w:rsid w:val="00882AE0"/>
    <w:rsid w:val="00882C69"/>
    <w:rsid w:val="00882CA5"/>
    <w:rsid w:val="00884F4E"/>
    <w:rsid w:val="008856E7"/>
    <w:rsid w:val="00886422"/>
    <w:rsid w:val="00887C52"/>
    <w:rsid w:val="008916F0"/>
    <w:rsid w:val="0089245A"/>
    <w:rsid w:val="008926A5"/>
    <w:rsid w:val="00892AE5"/>
    <w:rsid w:val="00892B1C"/>
    <w:rsid w:val="00892BDF"/>
    <w:rsid w:val="00892E52"/>
    <w:rsid w:val="00893663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97D9B"/>
    <w:rsid w:val="008A0200"/>
    <w:rsid w:val="008A07BA"/>
    <w:rsid w:val="008A086A"/>
    <w:rsid w:val="008A1166"/>
    <w:rsid w:val="008A15D5"/>
    <w:rsid w:val="008A203C"/>
    <w:rsid w:val="008A2604"/>
    <w:rsid w:val="008A2747"/>
    <w:rsid w:val="008A27FC"/>
    <w:rsid w:val="008A2D12"/>
    <w:rsid w:val="008A36E4"/>
    <w:rsid w:val="008A4B3B"/>
    <w:rsid w:val="008A4E22"/>
    <w:rsid w:val="008A548D"/>
    <w:rsid w:val="008A7F52"/>
    <w:rsid w:val="008B0676"/>
    <w:rsid w:val="008B0B57"/>
    <w:rsid w:val="008B192A"/>
    <w:rsid w:val="008B1D4E"/>
    <w:rsid w:val="008B44F1"/>
    <w:rsid w:val="008B4D39"/>
    <w:rsid w:val="008B516B"/>
    <w:rsid w:val="008B5306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4D9E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8D7"/>
    <w:rsid w:val="008D0F79"/>
    <w:rsid w:val="008D196B"/>
    <w:rsid w:val="008D1CD5"/>
    <w:rsid w:val="008D2258"/>
    <w:rsid w:val="008D2B8C"/>
    <w:rsid w:val="008D315F"/>
    <w:rsid w:val="008D403F"/>
    <w:rsid w:val="008D467A"/>
    <w:rsid w:val="008D5125"/>
    <w:rsid w:val="008D53FD"/>
    <w:rsid w:val="008D5BDF"/>
    <w:rsid w:val="008D6E99"/>
    <w:rsid w:val="008E0402"/>
    <w:rsid w:val="008E0C65"/>
    <w:rsid w:val="008E1092"/>
    <w:rsid w:val="008E131E"/>
    <w:rsid w:val="008E133D"/>
    <w:rsid w:val="008E168C"/>
    <w:rsid w:val="008E1CE3"/>
    <w:rsid w:val="008E2B18"/>
    <w:rsid w:val="008E3326"/>
    <w:rsid w:val="008E33D4"/>
    <w:rsid w:val="008E345E"/>
    <w:rsid w:val="008E3965"/>
    <w:rsid w:val="008E3B19"/>
    <w:rsid w:val="008E3DBC"/>
    <w:rsid w:val="008E412B"/>
    <w:rsid w:val="008E4CA7"/>
    <w:rsid w:val="008E56BF"/>
    <w:rsid w:val="008E5F8E"/>
    <w:rsid w:val="008E70EE"/>
    <w:rsid w:val="008E71C1"/>
    <w:rsid w:val="008E7228"/>
    <w:rsid w:val="008E7933"/>
    <w:rsid w:val="008F1447"/>
    <w:rsid w:val="008F1491"/>
    <w:rsid w:val="008F1C01"/>
    <w:rsid w:val="008F2039"/>
    <w:rsid w:val="008F2BF7"/>
    <w:rsid w:val="008F2E9A"/>
    <w:rsid w:val="008F3CFC"/>
    <w:rsid w:val="008F4585"/>
    <w:rsid w:val="008F45E7"/>
    <w:rsid w:val="008F4F99"/>
    <w:rsid w:val="008F5153"/>
    <w:rsid w:val="008F595B"/>
    <w:rsid w:val="008F6027"/>
    <w:rsid w:val="008F6376"/>
    <w:rsid w:val="008F6E27"/>
    <w:rsid w:val="008F7008"/>
    <w:rsid w:val="00901335"/>
    <w:rsid w:val="0090187C"/>
    <w:rsid w:val="00902116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12FA"/>
    <w:rsid w:val="009117E5"/>
    <w:rsid w:val="009117EC"/>
    <w:rsid w:val="00911A3A"/>
    <w:rsid w:val="00911D81"/>
    <w:rsid w:val="00911DEA"/>
    <w:rsid w:val="00912755"/>
    <w:rsid w:val="00912CD4"/>
    <w:rsid w:val="00912EC9"/>
    <w:rsid w:val="00914089"/>
    <w:rsid w:val="009156B4"/>
    <w:rsid w:val="00917ABE"/>
    <w:rsid w:val="0092024A"/>
    <w:rsid w:val="0092084A"/>
    <w:rsid w:val="00920AB5"/>
    <w:rsid w:val="00920DAD"/>
    <w:rsid w:val="00921F58"/>
    <w:rsid w:val="00922DC1"/>
    <w:rsid w:val="0092322B"/>
    <w:rsid w:val="0092331C"/>
    <w:rsid w:val="00923CF4"/>
    <w:rsid w:val="00923F2F"/>
    <w:rsid w:val="009249C3"/>
    <w:rsid w:val="00924D2C"/>
    <w:rsid w:val="009252BA"/>
    <w:rsid w:val="0092657D"/>
    <w:rsid w:val="00926DD3"/>
    <w:rsid w:val="00930218"/>
    <w:rsid w:val="009307BE"/>
    <w:rsid w:val="00931360"/>
    <w:rsid w:val="009314C4"/>
    <w:rsid w:val="00931AF4"/>
    <w:rsid w:val="00931E3D"/>
    <w:rsid w:val="009330D0"/>
    <w:rsid w:val="00933406"/>
    <w:rsid w:val="0093361E"/>
    <w:rsid w:val="009337AB"/>
    <w:rsid w:val="00933F83"/>
    <w:rsid w:val="00934F21"/>
    <w:rsid w:val="00935C62"/>
    <w:rsid w:val="00936071"/>
    <w:rsid w:val="00940212"/>
    <w:rsid w:val="009414F1"/>
    <w:rsid w:val="00941611"/>
    <w:rsid w:val="0094165C"/>
    <w:rsid w:val="00941822"/>
    <w:rsid w:val="0094197F"/>
    <w:rsid w:val="00942AC3"/>
    <w:rsid w:val="00942E6A"/>
    <w:rsid w:val="00942EC2"/>
    <w:rsid w:val="009446AF"/>
    <w:rsid w:val="00944970"/>
    <w:rsid w:val="009451C8"/>
    <w:rsid w:val="00945B30"/>
    <w:rsid w:val="00946D99"/>
    <w:rsid w:val="0094798C"/>
    <w:rsid w:val="009504F5"/>
    <w:rsid w:val="00950509"/>
    <w:rsid w:val="00951C09"/>
    <w:rsid w:val="009522B2"/>
    <w:rsid w:val="00952A0E"/>
    <w:rsid w:val="0095306B"/>
    <w:rsid w:val="0095350A"/>
    <w:rsid w:val="0095382B"/>
    <w:rsid w:val="00953FE9"/>
    <w:rsid w:val="009540CA"/>
    <w:rsid w:val="0095438B"/>
    <w:rsid w:val="009543C0"/>
    <w:rsid w:val="009553D1"/>
    <w:rsid w:val="00955470"/>
    <w:rsid w:val="009564CE"/>
    <w:rsid w:val="0095672E"/>
    <w:rsid w:val="00956A9D"/>
    <w:rsid w:val="00956E3A"/>
    <w:rsid w:val="00956EBC"/>
    <w:rsid w:val="00957D2B"/>
    <w:rsid w:val="00957E26"/>
    <w:rsid w:val="00957E6F"/>
    <w:rsid w:val="00960F37"/>
    <w:rsid w:val="00961B32"/>
    <w:rsid w:val="00962174"/>
    <w:rsid w:val="0096224D"/>
    <w:rsid w:val="0096246C"/>
    <w:rsid w:val="009625C8"/>
    <w:rsid w:val="0096294B"/>
    <w:rsid w:val="00962F8D"/>
    <w:rsid w:val="009632E2"/>
    <w:rsid w:val="00963612"/>
    <w:rsid w:val="0096408F"/>
    <w:rsid w:val="00964344"/>
    <w:rsid w:val="009648F8"/>
    <w:rsid w:val="00964AD4"/>
    <w:rsid w:val="009656A6"/>
    <w:rsid w:val="009656AD"/>
    <w:rsid w:val="009658F8"/>
    <w:rsid w:val="00966AFE"/>
    <w:rsid w:val="00967EB1"/>
    <w:rsid w:val="009704F9"/>
    <w:rsid w:val="009706C3"/>
    <w:rsid w:val="009709BE"/>
    <w:rsid w:val="00970D89"/>
    <w:rsid w:val="00970DB3"/>
    <w:rsid w:val="00971212"/>
    <w:rsid w:val="009716B1"/>
    <w:rsid w:val="00972FB3"/>
    <w:rsid w:val="00973674"/>
    <w:rsid w:val="009738F6"/>
    <w:rsid w:val="00973A0C"/>
    <w:rsid w:val="009742E9"/>
    <w:rsid w:val="00974940"/>
    <w:rsid w:val="00974944"/>
    <w:rsid w:val="00974B05"/>
    <w:rsid w:val="00974BB0"/>
    <w:rsid w:val="009752A5"/>
    <w:rsid w:val="0097562E"/>
    <w:rsid w:val="009756AF"/>
    <w:rsid w:val="009756CF"/>
    <w:rsid w:val="00976D36"/>
    <w:rsid w:val="0097702E"/>
    <w:rsid w:val="0097762C"/>
    <w:rsid w:val="009777CF"/>
    <w:rsid w:val="00977BB8"/>
    <w:rsid w:val="00977F7B"/>
    <w:rsid w:val="00980A99"/>
    <w:rsid w:val="00980EEA"/>
    <w:rsid w:val="00981C40"/>
    <w:rsid w:val="0098205E"/>
    <w:rsid w:val="00982134"/>
    <w:rsid w:val="00982E77"/>
    <w:rsid w:val="00983188"/>
    <w:rsid w:val="00983387"/>
    <w:rsid w:val="00983525"/>
    <w:rsid w:val="00983540"/>
    <w:rsid w:val="00983F29"/>
    <w:rsid w:val="009841BB"/>
    <w:rsid w:val="00984778"/>
    <w:rsid w:val="00984841"/>
    <w:rsid w:val="00984CEB"/>
    <w:rsid w:val="009851DF"/>
    <w:rsid w:val="00985778"/>
    <w:rsid w:val="009859BF"/>
    <w:rsid w:val="009859FE"/>
    <w:rsid w:val="00986356"/>
    <w:rsid w:val="009871BA"/>
    <w:rsid w:val="009877F0"/>
    <w:rsid w:val="009877F1"/>
    <w:rsid w:val="00990090"/>
    <w:rsid w:val="009906F2"/>
    <w:rsid w:val="00990913"/>
    <w:rsid w:val="00991B97"/>
    <w:rsid w:val="00991EA8"/>
    <w:rsid w:val="0099239E"/>
    <w:rsid w:val="009929FD"/>
    <w:rsid w:val="00992D3A"/>
    <w:rsid w:val="00992D8E"/>
    <w:rsid w:val="00993261"/>
    <w:rsid w:val="00993641"/>
    <w:rsid w:val="00993C96"/>
    <w:rsid w:val="00993EBD"/>
    <w:rsid w:val="00994DE2"/>
    <w:rsid w:val="00994DED"/>
    <w:rsid w:val="009951D6"/>
    <w:rsid w:val="00995433"/>
    <w:rsid w:val="009955EF"/>
    <w:rsid w:val="00995C57"/>
    <w:rsid w:val="00995E3B"/>
    <w:rsid w:val="00995EF0"/>
    <w:rsid w:val="00996146"/>
    <w:rsid w:val="00996E7E"/>
    <w:rsid w:val="00997A28"/>
    <w:rsid w:val="00997A61"/>
    <w:rsid w:val="00997E23"/>
    <w:rsid w:val="009A0AF3"/>
    <w:rsid w:val="009A1A66"/>
    <w:rsid w:val="009A1A7C"/>
    <w:rsid w:val="009A1E95"/>
    <w:rsid w:val="009A2662"/>
    <w:rsid w:val="009A36A2"/>
    <w:rsid w:val="009A3D2B"/>
    <w:rsid w:val="009A40EA"/>
    <w:rsid w:val="009A443C"/>
    <w:rsid w:val="009A50C5"/>
    <w:rsid w:val="009A560E"/>
    <w:rsid w:val="009A649B"/>
    <w:rsid w:val="009A68CD"/>
    <w:rsid w:val="009A6FD7"/>
    <w:rsid w:val="009A7362"/>
    <w:rsid w:val="009A7D57"/>
    <w:rsid w:val="009A7F1A"/>
    <w:rsid w:val="009B0102"/>
    <w:rsid w:val="009B07CD"/>
    <w:rsid w:val="009B113E"/>
    <w:rsid w:val="009B16D0"/>
    <w:rsid w:val="009B16DE"/>
    <w:rsid w:val="009B2074"/>
    <w:rsid w:val="009B2567"/>
    <w:rsid w:val="009B421F"/>
    <w:rsid w:val="009B49EC"/>
    <w:rsid w:val="009B5236"/>
    <w:rsid w:val="009B5D03"/>
    <w:rsid w:val="009B5E15"/>
    <w:rsid w:val="009B5F69"/>
    <w:rsid w:val="009B6E5C"/>
    <w:rsid w:val="009B70A3"/>
    <w:rsid w:val="009B73A2"/>
    <w:rsid w:val="009B7FAE"/>
    <w:rsid w:val="009C19E9"/>
    <w:rsid w:val="009C2148"/>
    <w:rsid w:val="009C2322"/>
    <w:rsid w:val="009C3B68"/>
    <w:rsid w:val="009C427D"/>
    <w:rsid w:val="009C4672"/>
    <w:rsid w:val="009C4B6F"/>
    <w:rsid w:val="009C4E85"/>
    <w:rsid w:val="009C5CA0"/>
    <w:rsid w:val="009C5FE2"/>
    <w:rsid w:val="009C6C41"/>
    <w:rsid w:val="009C710F"/>
    <w:rsid w:val="009C74C0"/>
    <w:rsid w:val="009D0363"/>
    <w:rsid w:val="009D0573"/>
    <w:rsid w:val="009D0C42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10A"/>
    <w:rsid w:val="009D63AB"/>
    <w:rsid w:val="009D6FE2"/>
    <w:rsid w:val="009D7755"/>
    <w:rsid w:val="009E02F3"/>
    <w:rsid w:val="009E04D0"/>
    <w:rsid w:val="009E079A"/>
    <w:rsid w:val="009E1A17"/>
    <w:rsid w:val="009E1E0F"/>
    <w:rsid w:val="009E2362"/>
    <w:rsid w:val="009E26E3"/>
    <w:rsid w:val="009E2AA6"/>
    <w:rsid w:val="009E2AE6"/>
    <w:rsid w:val="009E3B4C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3311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1CA"/>
    <w:rsid w:val="00A01418"/>
    <w:rsid w:val="00A014B3"/>
    <w:rsid w:val="00A0150D"/>
    <w:rsid w:val="00A019D6"/>
    <w:rsid w:val="00A02490"/>
    <w:rsid w:val="00A03201"/>
    <w:rsid w:val="00A03295"/>
    <w:rsid w:val="00A0386A"/>
    <w:rsid w:val="00A03B42"/>
    <w:rsid w:val="00A03F68"/>
    <w:rsid w:val="00A04EF4"/>
    <w:rsid w:val="00A051A7"/>
    <w:rsid w:val="00A05279"/>
    <w:rsid w:val="00A05DE2"/>
    <w:rsid w:val="00A06219"/>
    <w:rsid w:val="00A067FE"/>
    <w:rsid w:val="00A10F02"/>
    <w:rsid w:val="00A11888"/>
    <w:rsid w:val="00A11DB0"/>
    <w:rsid w:val="00A128F5"/>
    <w:rsid w:val="00A13112"/>
    <w:rsid w:val="00A1384A"/>
    <w:rsid w:val="00A14E25"/>
    <w:rsid w:val="00A150DD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446B"/>
    <w:rsid w:val="00A25A22"/>
    <w:rsid w:val="00A26593"/>
    <w:rsid w:val="00A2696A"/>
    <w:rsid w:val="00A26EE6"/>
    <w:rsid w:val="00A27151"/>
    <w:rsid w:val="00A27310"/>
    <w:rsid w:val="00A30060"/>
    <w:rsid w:val="00A300A0"/>
    <w:rsid w:val="00A30416"/>
    <w:rsid w:val="00A30421"/>
    <w:rsid w:val="00A30DDC"/>
    <w:rsid w:val="00A30E3E"/>
    <w:rsid w:val="00A30F19"/>
    <w:rsid w:val="00A30F6E"/>
    <w:rsid w:val="00A31A03"/>
    <w:rsid w:val="00A31AB2"/>
    <w:rsid w:val="00A31D17"/>
    <w:rsid w:val="00A32493"/>
    <w:rsid w:val="00A325A0"/>
    <w:rsid w:val="00A32BAB"/>
    <w:rsid w:val="00A32E13"/>
    <w:rsid w:val="00A3339E"/>
    <w:rsid w:val="00A33DCD"/>
    <w:rsid w:val="00A34086"/>
    <w:rsid w:val="00A340A4"/>
    <w:rsid w:val="00A341A1"/>
    <w:rsid w:val="00A34E26"/>
    <w:rsid w:val="00A35830"/>
    <w:rsid w:val="00A35B7F"/>
    <w:rsid w:val="00A35D36"/>
    <w:rsid w:val="00A3619F"/>
    <w:rsid w:val="00A36439"/>
    <w:rsid w:val="00A36BB5"/>
    <w:rsid w:val="00A3749B"/>
    <w:rsid w:val="00A3763C"/>
    <w:rsid w:val="00A37FDE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AE9"/>
    <w:rsid w:val="00A45665"/>
    <w:rsid w:val="00A45E3F"/>
    <w:rsid w:val="00A46ADA"/>
    <w:rsid w:val="00A47354"/>
    <w:rsid w:val="00A476DE"/>
    <w:rsid w:val="00A4778B"/>
    <w:rsid w:val="00A47955"/>
    <w:rsid w:val="00A47EB7"/>
    <w:rsid w:val="00A50BA6"/>
    <w:rsid w:val="00A5155E"/>
    <w:rsid w:val="00A516F2"/>
    <w:rsid w:val="00A51EB2"/>
    <w:rsid w:val="00A52442"/>
    <w:rsid w:val="00A52986"/>
    <w:rsid w:val="00A52CC6"/>
    <w:rsid w:val="00A53374"/>
    <w:rsid w:val="00A53569"/>
    <w:rsid w:val="00A53724"/>
    <w:rsid w:val="00A53D0A"/>
    <w:rsid w:val="00A540D2"/>
    <w:rsid w:val="00A541AC"/>
    <w:rsid w:val="00A54875"/>
    <w:rsid w:val="00A54BB0"/>
    <w:rsid w:val="00A54E2F"/>
    <w:rsid w:val="00A55549"/>
    <w:rsid w:val="00A556CD"/>
    <w:rsid w:val="00A56089"/>
    <w:rsid w:val="00A566A2"/>
    <w:rsid w:val="00A569D2"/>
    <w:rsid w:val="00A56E9F"/>
    <w:rsid w:val="00A579C7"/>
    <w:rsid w:val="00A579F6"/>
    <w:rsid w:val="00A57FFA"/>
    <w:rsid w:val="00A60A82"/>
    <w:rsid w:val="00A612CF"/>
    <w:rsid w:val="00A620B1"/>
    <w:rsid w:val="00A6252E"/>
    <w:rsid w:val="00A62B80"/>
    <w:rsid w:val="00A62BFC"/>
    <w:rsid w:val="00A62CAD"/>
    <w:rsid w:val="00A630F2"/>
    <w:rsid w:val="00A633D7"/>
    <w:rsid w:val="00A63B62"/>
    <w:rsid w:val="00A63FDB"/>
    <w:rsid w:val="00A6496B"/>
    <w:rsid w:val="00A649A9"/>
    <w:rsid w:val="00A65425"/>
    <w:rsid w:val="00A65C1F"/>
    <w:rsid w:val="00A65E3B"/>
    <w:rsid w:val="00A66294"/>
    <w:rsid w:val="00A66990"/>
    <w:rsid w:val="00A70F20"/>
    <w:rsid w:val="00A7178B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97B"/>
    <w:rsid w:val="00A80AEF"/>
    <w:rsid w:val="00A81147"/>
    <w:rsid w:val="00A82346"/>
    <w:rsid w:val="00A825BF"/>
    <w:rsid w:val="00A82C20"/>
    <w:rsid w:val="00A836CC"/>
    <w:rsid w:val="00A83945"/>
    <w:rsid w:val="00A8394D"/>
    <w:rsid w:val="00A845B8"/>
    <w:rsid w:val="00A84F30"/>
    <w:rsid w:val="00A85658"/>
    <w:rsid w:val="00A85BB3"/>
    <w:rsid w:val="00A861A8"/>
    <w:rsid w:val="00A862D7"/>
    <w:rsid w:val="00A86BAA"/>
    <w:rsid w:val="00A87209"/>
    <w:rsid w:val="00A877CA"/>
    <w:rsid w:val="00A87977"/>
    <w:rsid w:val="00A87CA7"/>
    <w:rsid w:val="00A9049D"/>
    <w:rsid w:val="00A9260F"/>
    <w:rsid w:val="00A927F9"/>
    <w:rsid w:val="00A9284A"/>
    <w:rsid w:val="00A93BB5"/>
    <w:rsid w:val="00A9479C"/>
    <w:rsid w:val="00A954D8"/>
    <w:rsid w:val="00A95B60"/>
    <w:rsid w:val="00A964D4"/>
    <w:rsid w:val="00A9671C"/>
    <w:rsid w:val="00A96CA6"/>
    <w:rsid w:val="00A9769E"/>
    <w:rsid w:val="00A97749"/>
    <w:rsid w:val="00A97F3A"/>
    <w:rsid w:val="00AA0815"/>
    <w:rsid w:val="00AA0A7D"/>
    <w:rsid w:val="00AA1553"/>
    <w:rsid w:val="00AA23BE"/>
    <w:rsid w:val="00AA2C92"/>
    <w:rsid w:val="00AA3220"/>
    <w:rsid w:val="00AA358A"/>
    <w:rsid w:val="00AA38E9"/>
    <w:rsid w:val="00AA3B92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2FC5"/>
    <w:rsid w:val="00AB3140"/>
    <w:rsid w:val="00AB3861"/>
    <w:rsid w:val="00AB42FC"/>
    <w:rsid w:val="00AB4F3D"/>
    <w:rsid w:val="00AB504B"/>
    <w:rsid w:val="00AB552B"/>
    <w:rsid w:val="00AB5A5A"/>
    <w:rsid w:val="00AB5AAA"/>
    <w:rsid w:val="00AB69F9"/>
    <w:rsid w:val="00AB71C6"/>
    <w:rsid w:val="00AB7EA2"/>
    <w:rsid w:val="00AC0234"/>
    <w:rsid w:val="00AC05DD"/>
    <w:rsid w:val="00AC05DE"/>
    <w:rsid w:val="00AC1E31"/>
    <w:rsid w:val="00AC1F6E"/>
    <w:rsid w:val="00AC1FA5"/>
    <w:rsid w:val="00AC26C2"/>
    <w:rsid w:val="00AC315F"/>
    <w:rsid w:val="00AC3E63"/>
    <w:rsid w:val="00AC4320"/>
    <w:rsid w:val="00AC4793"/>
    <w:rsid w:val="00AC53F9"/>
    <w:rsid w:val="00AC53FE"/>
    <w:rsid w:val="00AC6200"/>
    <w:rsid w:val="00AC6471"/>
    <w:rsid w:val="00AC6A7A"/>
    <w:rsid w:val="00AC7080"/>
    <w:rsid w:val="00AC72C9"/>
    <w:rsid w:val="00AC7839"/>
    <w:rsid w:val="00AC7DC5"/>
    <w:rsid w:val="00AD0C68"/>
    <w:rsid w:val="00AD0F1D"/>
    <w:rsid w:val="00AD10F9"/>
    <w:rsid w:val="00AD1387"/>
    <w:rsid w:val="00AD1604"/>
    <w:rsid w:val="00AD1DFD"/>
    <w:rsid w:val="00AD2619"/>
    <w:rsid w:val="00AD34F2"/>
    <w:rsid w:val="00AD3C95"/>
    <w:rsid w:val="00AD429C"/>
    <w:rsid w:val="00AD466A"/>
    <w:rsid w:val="00AD46B1"/>
    <w:rsid w:val="00AD5427"/>
    <w:rsid w:val="00AD5B72"/>
    <w:rsid w:val="00AD65A6"/>
    <w:rsid w:val="00AD6FD5"/>
    <w:rsid w:val="00AD70EF"/>
    <w:rsid w:val="00AD7241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0CA"/>
    <w:rsid w:val="00AE32B8"/>
    <w:rsid w:val="00AE3312"/>
    <w:rsid w:val="00AE35AC"/>
    <w:rsid w:val="00AE4172"/>
    <w:rsid w:val="00AE467C"/>
    <w:rsid w:val="00AE4A32"/>
    <w:rsid w:val="00AE518E"/>
    <w:rsid w:val="00AE51D8"/>
    <w:rsid w:val="00AE5294"/>
    <w:rsid w:val="00AE5998"/>
    <w:rsid w:val="00AE5A3F"/>
    <w:rsid w:val="00AE5CAE"/>
    <w:rsid w:val="00AE60B2"/>
    <w:rsid w:val="00AE6492"/>
    <w:rsid w:val="00AE67B2"/>
    <w:rsid w:val="00AE721D"/>
    <w:rsid w:val="00AE7394"/>
    <w:rsid w:val="00AE7935"/>
    <w:rsid w:val="00AE7E37"/>
    <w:rsid w:val="00AE7F85"/>
    <w:rsid w:val="00AF14FC"/>
    <w:rsid w:val="00AF15F9"/>
    <w:rsid w:val="00AF1C7D"/>
    <w:rsid w:val="00AF1FB8"/>
    <w:rsid w:val="00AF20A6"/>
    <w:rsid w:val="00AF25B2"/>
    <w:rsid w:val="00AF264F"/>
    <w:rsid w:val="00AF2778"/>
    <w:rsid w:val="00AF3563"/>
    <w:rsid w:val="00AF3EEE"/>
    <w:rsid w:val="00AF46CE"/>
    <w:rsid w:val="00AF4861"/>
    <w:rsid w:val="00AF4DCB"/>
    <w:rsid w:val="00AF5A6D"/>
    <w:rsid w:val="00AF6156"/>
    <w:rsid w:val="00AF6272"/>
    <w:rsid w:val="00AF64B8"/>
    <w:rsid w:val="00AF6EEB"/>
    <w:rsid w:val="00AF7779"/>
    <w:rsid w:val="00B002EA"/>
    <w:rsid w:val="00B0086F"/>
    <w:rsid w:val="00B008CB"/>
    <w:rsid w:val="00B0205B"/>
    <w:rsid w:val="00B024E5"/>
    <w:rsid w:val="00B033FA"/>
    <w:rsid w:val="00B0343F"/>
    <w:rsid w:val="00B03510"/>
    <w:rsid w:val="00B04453"/>
    <w:rsid w:val="00B046A0"/>
    <w:rsid w:val="00B04F61"/>
    <w:rsid w:val="00B0648D"/>
    <w:rsid w:val="00B066B3"/>
    <w:rsid w:val="00B07AAA"/>
    <w:rsid w:val="00B10754"/>
    <w:rsid w:val="00B1153A"/>
    <w:rsid w:val="00B11743"/>
    <w:rsid w:val="00B1192D"/>
    <w:rsid w:val="00B11CB0"/>
    <w:rsid w:val="00B121DD"/>
    <w:rsid w:val="00B12BDF"/>
    <w:rsid w:val="00B13B94"/>
    <w:rsid w:val="00B143A9"/>
    <w:rsid w:val="00B1480C"/>
    <w:rsid w:val="00B14ADF"/>
    <w:rsid w:val="00B150F7"/>
    <w:rsid w:val="00B15449"/>
    <w:rsid w:val="00B154C9"/>
    <w:rsid w:val="00B15627"/>
    <w:rsid w:val="00B15ADA"/>
    <w:rsid w:val="00B1608D"/>
    <w:rsid w:val="00B1608F"/>
    <w:rsid w:val="00B16C77"/>
    <w:rsid w:val="00B17BDA"/>
    <w:rsid w:val="00B17FBC"/>
    <w:rsid w:val="00B20D2A"/>
    <w:rsid w:val="00B20FC0"/>
    <w:rsid w:val="00B21192"/>
    <w:rsid w:val="00B21296"/>
    <w:rsid w:val="00B21FFD"/>
    <w:rsid w:val="00B22DBF"/>
    <w:rsid w:val="00B22EC6"/>
    <w:rsid w:val="00B2315A"/>
    <w:rsid w:val="00B2397F"/>
    <w:rsid w:val="00B24314"/>
    <w:rsid w:val="00B2470F"/>
    <w:rsid w:val="00B24963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4E12"/>
    <w:rsid w:val="00B357A5"/>
    <w:rsid w:val="00B359B7"/>
    <w:rsid w:val="00B36BDD"/>
    <w:rsid w:val="00B373F8"/>
    <w:rsid w:val="00B40C67"/>
    <w:rsid w:val="00B422D5"/>
    <w:rsid w:val="00B42667"/>
    <w:rsid w:val="00B42E14"/>
    <w:rsid w:val="00B43F60"/>
    <w:rsid w:val="00B444B8"/>
    <w:rsid w:val="00B448DD"/>
    <w:rsid w:val="00B44F40"/>
    <w:rsid w:val="00B45034"/>
    <w:rsid w:val="00B4746E"/>
    <w:rsid w:val="00B47CB2"/>
    <w:rsid w:val="00B47DD3"/>
    <w:rsid w:val="00B47F91"/>
    <w:rsid w:val="00B47FD1"/>
    <w:rsid w:val="00B50367"/>
    <w:rsid w:val="00B509AE"/>
    <w:rsid w:val="00B50C83"/>
    <w:rsid w:val="00B516BB"/>
    <w:rsid w:val="00B51B0A"/>
    <w:rsid w:val="00B5205D"/>
    <w:rsid w:val="00B52ECF"/>
    <w:rsid w:val="00B53261"/>
    <w:rsid w:val="00B53C14"/>
    <w:rsid w:val="00B53D03"/>
    <w:rsid w:val="00B54665"/>
    <w:rsid w:val="00B548D7"/>
    <w:rsid w:val="00B54D2E"/>
    <w:rsid w:val="00B5518A"/>
    <w:rsid w:val="00B55EBD"/>
    <w:rsid w:val="00B6058A"/>
    <w:rsid w:val="00B611E7"/>
    <w:rsid w:val="00B61417"/>
    <w:rsid w:val="00B62989"/>
    <w:rsid w:val="00B62E80"/>
    <w:rsid w:val="00B63181"/>
    <w:rsid w:val="00B633C3"/>
    <w:rsid w:val="00B63D6E"/>
    <w:rsid w:val="00B6406E"/>
    <w:rsid w:val="00B642B6"/>
    <w:rsid w:val="00B650FB"/>
    <w:rsid w:val="00B654A9"/>
    <w:rsid w:val="00B654B0"/>
    <w:rsid w:val="00B6555A"/>
    <w:rsid w:val="00B65611"/>
    <w:rsid w:val="00B65C58"/>
    <w:rsid w:val="00B65DA7"/>
    <w:rsid w:val="00B65E42"/>
    <w:rsid w:val="00B6646D"/>
    <w:rsid w:val="00B6699A"/>
    <w:rsid w:val="00B669CC"/>
    <w:rsid w:val="00B66C5A"/>
    <w:rsid w:val="00B6737A"/>
    <w:rsid w:val="00B6786D"/>
    <w:rsid w:val="00B67A87"/>
    <w:rsid w:val="00B701A0"/>
    <w:rsid w:val="00B70541"/>
    <w:rsid w:val="00B70815"/>
    <w:rsid w:val="00B71C61"/>
    <w:rsid w:val="00B71F2C"/>
    <w:rsid w:val="00B724EC"/>
    <w:rsid w:val="00B72CC9"/>
    <w:rsid w:val="00B73613"/>
    <w:rsid w:val="00B73D0C"/>
    <w:rsid w:val="00B73ED5"/>
    <w:rsid w:val="00B744FA"/>
    <w:rsid w:val="00B74842"/>
    <w:rsid w:val="00B751DC"/>
    <w:rsid w:val="00B761C5"/>
    <w:rsid w:val="00B768B0"/>
    <w:rsid w:val="00B76A79"/>
    <w:rsid w:val="00B76F24"/>
    <w:rsid w:val="00B76F75"/>
    <w:rsid w:val="00B8019B"/>
    <w:rsid w:val="00B8032A"/>
    <w:rsid w:val="00B8167B"/>
    <w:rsid w:val="00B81DD7"/>
    <w:rsid w:val="00B82DD7"/>
    <w:rsid w:val="00B8330B"/>
    <w:rsid w:val="00B83F61"/>
    <w:rsid w:val="00B83F9A"/>
    <w:rsid w:val="00B844A5"/>
    <w:rsid w:val="00B845DF"/>
    <w:rsid w:val="00B8480F"/>
    <w:rsid w:val="00B84881"/>
    <w:rsid w:val="00B8493D"/>
    <w:rsid w:val="00B84B18"/>
    <w:rsid w:val="00B8570C"/>
    <w:rsid w:val="00B86A6B"/>
    <w:rsid w:val="00B872BD"/>
    <w:rsid w:val="00B8739B"/>
    <w:rsid w:val="00B8785B"/>
    <w:rsid w:val="00B87C0D"/>
    <w:rsid w:val="00B901C5"/>
    <w:rsid w:val="00B90E9B"/>
    <w:rsid w:val="00B912B1"/>
    <w:rsid w:val="00B91A03"/>
    <w:rsid w:val="00B92434"/>
    <w:rsid w:val="00B92C17"/>
    <w:rsid w:val="00B9304D"/>
    <w:rsid w:val="00B93581"/>
    <w:rsid w:val="00B94C7E"/>
    <w:rsid w:val="00B94E6D"/>
    <w:rsid w:val="00B95D11"/>
    <w:rsid w:val="00B95F43"/>
    <w:rsid w:val="00B960A7"/>
    <w:rsid w:val="00B96CCF"/>
    <w:rsid w:val="00B97C4B"/>
    <w:rsid w:val="00B97C71"/>
    <w:rsid w:val="00B97CBC"/>
    <w:rsid w:val="00BA0480"/>
    <w:rsid w:val="00BA1EBB"/>
    <w:rsid w:val="00BA1FF7"/>
    <w:rsid w:val="00BA20DE"/>
    <w:rsid w:val="00BA2736"/>
    <w:rsid w:val="00BA2ABC"/>
    <w:rsid w:val="00BA2EBE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04C0"/>
    <w:rsid w:val="00BB0E37"/>
    <w:rsid w:val="00BB1117"/>
    <w:rsid w:val="00BB1233"/>
    <w:rsid w:val="00BB1993"/>
    <w:rsid w:val="00BB1D64"/>
    <w:rsid w:val="00BB38F7"/>
    <w:rsid w:val="00BB3954"/>
    <w:rsid w:val="00BB43AC"/>
    <w:rsid w:val="00BB4ACC"/>
    <w:rsid w:val="00BB4BBA"/>
    <w:rsid w:val="00BB5472"/>
    <w:rsid w:val="00BB5E22"/>
    <w:rsid w:val="00BB5EE2"/>
    <w:rsid w:val="00BB7B30"/>
    <w:rsid w:val="00BB7F0A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4E52"/>
    <w:rsid w:val="00BC5A4D"/>
    <w:rsid w:val="00BC5D06"/>
    <w:rsid w:val="00BC6DE5"/>
    <w:rsid w:val="00BC6E25"/>
    <w:rsid w:val="00BC7783"/>
    <w:rsid w:val="00BC7E2F"/>
    <w:rsid w:val="00BC7ED5"/>
    <w:rsid w:val="00BD06D1"/>
    <w:rsid w:val="00BD091C"/>
    <w:rsid w:val="00BD1616"/>
    <w:rsid w:val="00BD1631"/>
    <w:rsid w:val="00BD2D20"/>
    <w:rsid w:val="00BD31D3"/>
    <w:rsid w:val="00BD350B"/>
    <w:rsid w:val="00BD3866"/>
    <w:rsid w:val="00BD3C64"/>
    <w:rsid w:val="00BD55FC"/>
    <w:rsid w:val="00BD5AFE"/>
    <w:rsid w:val="00BD6273"/>
    <w:rsid w:val="00BD651C"/>
    <w:rsid w:val="00BD67B1"/>
    <w:rsid w:val="00BD7450"/>
    <w:rsid w:val="00BD7ADF"/>
    <w:rsid w:val="00BE00F8"/>
    <w:rsid w:val="00BE0976"/>
    <w:rsid w:val="00BE1219"/>
    <w:rsid w:val="00BE157F"/>
    <w:rsid w:val="00BE1D51"/>
    <w:rsid w:val="00BE2624"/>
    <w:rsid w:val="00BE3836"/>
    <w:rsid w:val="00BE5261"/>
    <w:rsid w:val="00BE5485"/>
    <w:rsid w:val="00BE664B"/>
    <w:rsid w:val="00BE66C0"/>
    <w:rsid w:val="00BE7500"/>
    <w:rsid w:val="00BE7B3F"/>
    <w:rsid w:val="00BF012D"/>
    <w:rsid w:val="00BF173E"/>
    <w:rsid w:val="00BF1ABE"/>
    <w:rsid w:val="00BF26C8"/>
    <w:rsid w:val="00BF29C4"/>
    <w:rsid w:val="00BF2ADC"/>
    <w:rsid w:val="00BF2C3E"/>
    <w:rsid w:val="00BF30AB"/>
    <w:rsid w:val="00BF3499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3AC"/>
    <w:rsid w:val="00C05BDA"/>
    <w:rsid w:val="00C07871"/>
    <w:rsid w:val="00C07B22"/>
    <w:rsid w:val="00C07D96"/>
    <w:rsid w:val="00C107A6"/>
    <w:rsid w:val="00C10815"/>
    <w:rsid w:val="00C108B5"/>
    <w:rsid w:val="00C10DF1"/>
    <w:rsid w:val="00C10E79"/>
    <w:rsid w:val="00C11801"/>
    <w:rsid w:val="00C12B51"/>
    <w:rsid w:val="00C12CCC"/>
    <w:rsid w:val="00C13329"/>
    <w:rsid w:val="00C13DC1"/>
    <w:rsid w:val="00C15264"/>
    <w:rsid w:val="00C156AA"/>
    <w:rsid w:val="00C15795"/>
    <w:rsid w:val="00C1616C"/>
    <w:rsid w:val="00C161AD"/>
    <w:rsid w:val="00C162C9"/>
    <w:rsid w:val="00C16357"/>
    <w:rsid w:val="00C163D4"/>
    <w:rsid w:val="00C164A1"/>
    <w:rsid w:val="00C164EF"/>
    <w:rsid w:val="00C16B58"/>
    <w:rsid w:val="00C16B91"/>
    <w:rsid w:val="00C1750D"/>
    <w:rsid w:val="00C17978"/>
    <w:rsid w:val="00C17BB3"/>
    <w:rsid w:val="00C2032B"/>
    <w:rsid w:val="00C208E2"/>
    <w:rsid w:val="00C20E9C"/>
    <w:rsid w:val="00C2101D"/>
    <w:rsid w:val="00C2218E"/>
    <w:rsid w:val="00C230AE"/>
    <w:rsid w:val="00C235C7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702C"/>
    <w:rsid w:val="00C27216"/>
    <w:rsid w:val="00C27478"/>
    <w:rsid w:val="00C27752"/>
    <w:rsid w:val="00C27B36"/>
    <w:rsid w:val="00C30A02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978"/>
    <w:rsid w:val="00C35F9D"/>
    <w:rsid w:val="00C360A7"/>
    <w:rsid w:val="00C36B9C"/>
    <w:rsid w:val="00C37417"/>
    <w:rsid w:val="00C376D3"/>
    <w:rsid w:val="00C37FDE"/>
    <w:rsid w:val="00C4025B"/>
    <w:rsid w:val="00C407CA"/>
    <w:rsid w:val="00C41500"/>
    <w:rsid w:val="00C42782"/>
    <w:rsid w:val="00C4347D"/>
    <w:rsid w:val="00C43926"/>
    <w:rsid w:val="00C4443E"/>
    <w:rsid w:val="00C44727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0EF7"/>
    <w:rsid w:val="00C51650"/>
    <w:rsid w:val="00C51B3E"/>
    <w:rsid w:val="00C51D27"/>
    <w:rsid w:val="00C523CF"/>
    <w:rsid w:val="00C52C9A"/>
    <w:rsid w:val="00C53808"/>
    <w:rsid w:val="00C53D32"/>
    <w:rsid w:val="00C548C9"/>
    <w:rsid w:val="00C54E61"/>
    <w:rsid w:val="00C54EE4"/>
    <w:rsid w:val="00C55022"/>
    <w:rsid w:val="00C55204"/>
    <w:rsid w:val="00C556FB"/>
    <w:rsid w:val="00C568C9"/>
    <w:rsid w:val="00C56946"/>
    <w:rsid w:val="00C56999"/>
    <w:rsid w:val="00C56CB7"/>
    <w:rsid w:val="00C60EA8"/>
    <w:rsid w:val="00C6106A"/>
    <w:rsid w:val="00C614CA"/>
    <w:rsid w:val="00C614FA"/>
    <w:rsid w:val="00C615B9"/>
    <w:rsid w:val="00C6167F"/>
    <w:rsid w:val="00C617B6"/>
    <w:rsid w:val="00C61859"/>
    <w:rsid w:val="00C61BF4"/>
    <w:rsid w:val="00C6211B"/>
    <w:rsid w:val="00C62547"/>
    <w:rsid w:val="00C629D3"/>
    <w:rsid w:val="00C63078"/>
    <w:rsid w:val="00C6309C"/>
    <w:rsid w:val="00C63220"/>
    <w:rsid w:val="00C6391F"/>
    <w:rsid w:val="00C63F78"/>
    <w:rsid w:val="00C64939"/>
    <w:rsid w:val="00C6494E"/>
    <w:rsid w:val="00C64E2F"/>
    <w:rsid w:val="00C64F82"/>
    <w:rsid w:val="00C64F90"/>
    <w:rsid w:val="00C65532"/>
    <w:rsid w:val="00C65895"/>
    <w:rsid w:val="00C65F6D"/>
    <w:rsid w:val="00C65FAE"/>
    <w:rsid w:val="00C666C2"/>
    <w:rsid w:val="00C66935"/>
    <w:rsid w:val="00C67E34"/>
    <w:rsid w:val="00C70547"/>
    <w:rsid w:val="00C7087A"/>
    <w:rsid w:val="00C709E8"/>
    <w:rsid w:val="00C71319"/>
    <w:rsid w:val="00C72837"/>
    <w:rsid w:val="00C74208"/>
    <w:rsid w:val="00C74955"/>
    <w:rsid w:val="00C74A7B"/>
    <w:rsid w:val="00C75D02"/>
    <w:rsid w:val="00C76433"/>
    <w:rsid w:val="00C764AF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29D2"/>
    <w:rsid w:val="00C92A9F"/>
    <w:rsid w:val="00C92C6F"/>
    <w:rsid w:val="00C93444"/>
    <w:rsid w:val="00C93721"/>
    <w:rsid w:val="00C93776"/>
    <w:rsid w:val="00C938CC"/>
    <w:rsid w:val="00C93ED0"/>
    <w:rsid w:val="00C944AF"/>
    <w:rsid w:val="00C94902"/>
    <w:rsid w:val="00C9499A"/>
    <w:rsid w:val="00C951EB"/>
    <w:rsid w:val="00C95642"/>
    <w:rsid w:val="00C96398"/>
    <w:rsid w:val="00C97537"/>
    <w:rsid w:val="00C97837"/>
    <w:rsid w:val="00C97A28"/>
    <w:rsid w:val="00C97DD9"/>
    <w:rsid w:val="00C97EB4"/>
    <w:rsid w:val="00CA01AB"/>
    <w:rsid w:val="00CA0311"/>
    <w:rsid w:val="00CA061E"/>
    <w:rsid w:val="00CA0C6F"/>
    <w:rsid w:val="00CA146C"/>
    <w:rsid w:val="00CA160C"/>
    <w:rsid w:val="00CA3020"/>
    <w:rsid w:val="00CA39A8"/>
    <w:rsid w:val="00CA3A67"/>
    <w:rsid w:val="00CA3D0C"/>
    <w:rsid w:val="00CA4CC4"/>
    <w:rsid w:val="00CA55A2"/>
    <w:rsid w:val="00CA5A19"/>
    <w:rsid w:val="00CA6073"/>
    <w:rsid w:val="00CA60A1"/>
    <w:rsid w:val="00CA60FE"/>
    <w:rsid w:val="00CA654B"/>
    <w:rsid w:val="00CA7000"/>
    <w:rsid w:val="00CA70E8"/>
    <w:rsid w:val="00CA7287"/>
    <w:rsid w:val="00CA742A"/>
    <w:rsid w:val="00CA7BB7"/>
    <w:rsid w:val="00CA7FB5"/>
    <w:rsid w:val="00CB0DD6"/>
    <w:rsid w:val="00CB160F"/>
    <w:rsid w:val="00CB16AD"/>
    <w:rsid w:val="00CB1831"/>
    <w:rsid w:val="00CB192D"/>
    <w:rsid w:val="00CB1E6D"/>
    <w:rsid w:val="00CB20EE"/>
    <w:rsid w:val="00CB2163"/>
    <w:rsid w:val="00CB24EA"/>
    <w:rsid w:val="00CB474B"/>
    <w:rsid w:val="00CB59A0"/>
    <w:rsid w:val="00CB5E2E"/>
    <w:rsid w:val="00CB6142"/>
    <w:rsid w:val="00CB6655"/>
    <w:rsid w:val="00CB7161"/>
    <w:rsid w:val="00CB7177"/>
    <w:rsid w:val="00CB763A"/>
    <w:rsid w:val="00CC012E"/>
    <w:rsid w:val="00CC05B1"/>
    <w:rsid w:val="00CC05BA"/>
    <w:rsid w:val="00CC13CE"/>
    <w:rsid w:val="00CC1AAA"/>
    <w:rsid w:val="00CC365E"/>
    <w:rsid w:val="00CC3670"/>
    <w:rsid w:val="00CC5A5E"/>
    <w:rsid w:val="00CC5B7C"/>
    <w:rsid w:val="00CC5F9E"/>
    <w:rsid w:val="00CC6B18"/>
    <w:rsid w:val="00CD01F2"/>
    <w:rsid w:val="00CD0243"/>
    <w:rsid w:val="00CD05D2"/>
    <w:rsid w:val="00CD0A7E"/>
    <w:rsid w:val="00CD175E"/>
    <w:rsid w:val="00CD1CFE"/>
    <w:rsid w:val="00CD1D65"/>
    <w:rsid w:val="00CD25D1"/>
    <w:rsid w:val="00CD2C1E"/>
    <w:rsid w:val="00CD391D"/>
    <w:rsid w:val="00CD3BD9"/>
    <w:rsid w:val="00CD3E58"/>
    <w:rsid w:val="00CD4A61"/>
    <w:rsid w:val="00CD4C7B"/>
    <w:rsid w:val="00CD5310"/>
    <w:rsid w:val="00CD53D9"/>
    <w:rsid w:val="00CD6037"/>
    <w:rsid w:val="00CD6301"/>
    <w:rsid w:val="00CD6310"/>
    <w:rsid w:val="00CD6435"/>
    <w:rsid w:val="00CD6784"/>
    <w:rsid w:val="00CD6C52"/>
    <w:rsid w:val="00CD7EAF"/>
    <w:rsid w:val="00CE054B"/>
    <w:rsid w:val="00CE1129"/>
    <w:rsid w:val="00CE1698"/>
    <w:rsid w:val="00CE1C27"/>
    <w:rsid w:val="00CE2A76"/>
    <w:rsid w:val="00CE3213"/>
    <w:rsid w:val="00CE35D9"/>
    <w:rsid w:val="00CE37C0"/>
    <w:rsid w:val="00CE3BD1"/>
    <w:rsid w:val="00CE3E5A"/>
    <w:rsid w:val="00CE4183"/>
    <w:rsid w:val="00CE44E7"/>
    <w:rsid w:val="00CE476C"/>
    <w:rsid w:val="00CE494D"/>
    <w:rsid w:val="00CE4C6B"/>
    <w:rsid w:val="00CE4D9C"/>
    <w:rsid w:val="00CE6041"/>
    <w:rsid w:val="00CE6607"/>
    <w:rsid w:val="00CE67EE"/>
    <w:rsid w:val="00CE6C60"/>
    <w:rsid w:val="00CF07F5"/>
    <w:rsid w:val="00CF20C0"/>
    <w:rsid w:val="00CF2C9F"/>
    <w:rsid w:val="00CF368E"/>
    <w:rsid w:val="00CF3868"/>
    <w:rsid w:val="00CF3EB1"/>
    <w:rsid w:val="00CF4477"/>
    <w:rsid w:val="00CF5B76"/>
    <w:rsid w:val="00CF5B97"/>
    <w:rsid w:val="00CF5F23"/>
    <w:rsid w:val="00CF67E5"/>
    <w:rsid w:val="00CF77AE"/>
    <w:rsid w:val="00CF7D7D"/>
    <w:rsid w:val="00D00174"/>
    <w:rsid w:val="00D0035A"/>
    <w:rsid w:val="00D02013"/>
    <w:rsid w:val="00D02017"/>
    <w:rsid w:val="00D02D8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504D"/>
    <w:rsid w:val="00D17528"/>
    <w:rsid w:val="00D20104"/>
    <w:rsid w:val="00D2014E"/>
    <w:rsid w:val="00D202DF"/>
    <w:rsid w:val="00D20E7D"/>
    <w:rsid w:val="00D218E9"/>
    <w:rsid w:val="00D21BDD"/>
    <w:rsid w:val="00D22AEA"/>
    <w:rsid w:val="00D23786"/>
    <w:rsid w:val="00D23DA6"/>
    <w:rsid w:val="00D23DFA"/>
    <w:rsid w:val="00D2411D"/>
    <w:rsid w:val="00D247B5"/>
    <w:rsid w:val="00D24CC5"/>
    <w:rsid w:val="00D24D27"/>
    <w:rsid w:val="00D269D7"/>
    <w:rsid w:val="00D26A9F"/>
    <w:rsid w:val="00D26AA2"/>
    <w:rsid w:val="00D27840"/>
    <w:rsid w:val="00D27C0B"/>
    <w:rsid w:val="00D27E3D"/>
    <w:rsid w:val="00D30C54"/>
    <w:rsid w:val="00D3258F"/>
    <w:rsid w:val="00D32ADA"/>
    <w:rsid w:val="00D32FB7"/>
    <w:rsid w:val="00D33118"/>
    <w:rsid w:val="00D33729"/>
    <w:rsid w:val="00D33B10"/>
    <w:rsid w:val="00D34B1E"/>
    <w:rsid w:val="00D351C8"/>
    <w:rsid w:val="00D35D43"/>
    <w:rsid w:val="00D37958"/>
    <w:rsid w:val="00D402F5"/>
    <w:rsid w:val="00D4120E"/>
    <w:rsid w:val="00D41585"/>
    <w:rsid w:val="00D42844"/>
    <w:rsid w:val="00D42E2A"/>
    <w:rsid w:val="00D4301D"/>
    <w:rsid w:val="00D43109"/>
    <w:rsid w:val="00D43639"/>
    <w:rsid w:val="00D436EC"/>
    <w:rsid w:val="00D43EBA"/>
    <w:rsid w:val="00D44328"/>
    <w:rsid w:val="00D44372"/>
    <w:rsid w:val="00D443FE"/>
    <w:rsid w:val="00D4467F"/>
    <w:rsid w:val="00D44C4F"/>
    <w:rsid w:val="00D44FBF"/>
    <w:rsid w:val="00D450E9"/>
    <w:rsid w:val="00D466B7"/>
    <w:rsid w:val="00D473D1"/>
    <w:rsid w:val="00D47BAF"/>
    <w:rsid w:val="00D50CB5"/>
    <w:rsid w:val="00D50D06"/>
    <w:rsid w:val="00D50FAB"/>
    <w:rsid w:val="00D51113"/>
    <w:rsid w:val="00D518BD"/>
    <w:rsid w:val="00D531E2"/>
    <w:rsid w:val="00D53274"/>
    <w:rsid w:val="00D543B4"/>
    <w:rsid w:val="00D548D7"/>
    <w:rsid w:val="00D54EF9"/>
    <w:rsid w:val="00D55929"/>
    <w:rsid w:val="00D5646F"/>
    <w:rsid w:val="00D564D5"/>
    <w:rsid w:val="00D56685"/>
    <w:rsid w:val="00D56E13"/>
    <w:rsid w:val="00D57B51"/>
    <w:rsid w:val="00D57D71"/>
    <w:rsid w:val="00D617CF"/>
    <w:rsid w:val="00D6208C"/>
    <w:rsid w:val="00D62D22"/>
    <w:rsid w:val="00D62E82"/>
    <w:rsid w:val="00D63BB4"/>
    <w:rsid w:val="00D645FC"/>
    <w:rsid w:val="00D64988"/>
    <w:rsid w:val="00D64A86"/>
    <w:rsid w:val="00D64B2D"/>
    <w:rsid w:val="00D64EDD"/>
    <w:rsid w:val="00D64FEA"/>
    <w:rsid w:val="00D6602A"/>
    <w:rsid w:val="00D6633A"/>
    <w:rsid w:val="00D66A4A"/>
    <w:rsid w:val="00D66F34"/>
    <w:rsid w:val="00D67096"/>
    <w:rsid w:val="00D676B4"/>
    <w:rsid w:val="00D679C7"/>
    <w:rsid w:val="00D67C21"/>
    <w:rsid w:val="00D70208"/>
    <w:rsid w:val="00D70DCE"/>
    <w:rsid w:val="00D726A1"/>
    <w:rsid w:val="00D72A5E"/>
    <w:rsid w:val="00D73358"/>
    <w:rsid w:val="00D738D6"/>
    <w:rsid w:val="00D742F4"/>
    <w:rsid w:val="00D74AB3"/>
    <w:rsid w:val="00D74DEC"/>
    <w:rsid w:val="00D753F1"/>
    <w:rsid w:val="00D75638"/>
    <w:rsid w:val="00D76443"/>
    <w:rsid w:val="00D76CCE"/>
    <w:rsid w:val="00D77E1C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792"/>
    <w:rsid w:val="00D828AE"/>
    <w:rsid w:val="00D828F2"/>
    <w:rsid w:val="00D8292C"/>
    <w:rsid w:val="00D840F9"/>
    <w:rsid w:val="00D84BCC"/>
    <w:rsid w:val="00D85222"/>
    <w:rsid w:val="00D86206"/>
    <w:rsid w:val="00D8668E"/>
    <w:rsid w:val="00D8694E"/>
    <w:rsid w:val="00D86BC0"/>
    <w:rsid w:val="00D870B2"/>
    <w:rsid w:val="00D875CC"/>
    <w:rsid w:val="00D87A08"/>
    <w:rsid w:val="00D87E00"/>
    <w:rsid w:val="00D9134D"/>
    <w:rsid w:val="00D91BCA"/>
    <w:rsid w:val="00D9223A"/>
    <w:rsid w:val="00D92725"/>
    <w:rsid w:val="00D92D27"/>
    <w:rsid w:val="00D9361E"/>
    <w:rsid w:val="00D9396A"/>
    <w:rsid w:val="00D940E6"/>
    <w:rsid w:val="00D94221"/>
    <w:rsid w:val="00D944EA"/>
    <w:rsid w:val="00D95AF8"/>
    <w:rsid w:val="00D95F4A"/>
    <w:rsid w:val="00D96BB5"/>
    <w:rsid w:val="00D96D11"/>
    <w:rsid w:val="00D96EFD"/>
    <w:rsid w:val="00DA0346"/>
    <w:rsid w:val="00DA046B"/>
    <w:rsid w:val="00DA0867"/>
    <w:rsid w:val="00DA1584"/>
    <w:rsid w:val="00DA166E"/>
    <w:rsid w:val="00DA1839"/>
    <w:rsid w:val="00DA1E58"/>
    <w:rsid w:val="00DA2227"/>
    <w:rsid w:val="00DA2930"/>
    <w:rsid w:val="00DA2A99"/>
    <w:rsid w:val="00DA388A"/>
    <w:rsid w:val="00DA4533"/>
    <w:rsid w:val="00DA4CC8"/>
    <w:rsid w:val="00DA544D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A5D"/>
    <w:rsid w:val="00DB3F09"/>
    <w:rsid w:val="00DB4BA8"/>
    <w:rsid w:val="00DB5FA2"/>
    <w:rsid w:val="00DB613E"/>
    <w:rsid w:val="00DB6B1D"/>
    <w:rsid w:val="00DB6E8D"/>
    <w:rsid w:val="00DB72F8"/>
    <w:rsid w:val="00DB7E13"/>
    <w:rsid w:val="00DB7EB4"/>
    <w:rsid w:val="00DC045D"/>
    <w:rsid w:val="00DC17FD"/>
    <w:rsid w:val="00DC2338"/>
    <w:rsid w:val="00DC2554"/>
    <w:rsid w:val="00DC29C4"/>
    <w:rsid w:val="00DC309B"/>
    <w:rsid w:val="00DC318B"/>
    <w:rsid w:val="00DC40BF"/>
    <w:rsid w:val="00DC41E9"/>
    <w:rsid w:val="00DC47A6"/>
    <w:rsid w:val="00DC4DA2"/>
    <w:rsid w:val="00DC4DF9"/>
    <w:rsid w:val="00DC4F5E"/>
    <w:rsid w:val="00DC50B4"/>
    <w:rsid w:val="00DC56EA"/>
    <w:rsid w:val="00DC57C2"/>
    <w:rsid w:val="00DC5F65"/>
    <w:rsid w:val="00DC615A"/>
    <w:rsid w:val="00DC6FBE"/>
    <w:rsid w:val="00DC7854"/>
    <w:rsid w:val="00DC7ED0"/>
    <w:rsid w:val="00DD06F0"/>
    <w:rsid w:val="00DD07BD"/>
    <w:rsid w:val="00DD102D"/>
    <w:rsid w:val="00DD12FD"/>
    <w:rsid w:val="00DD1841"/>
    <w:rsid w:val="00DD1ADC"/>
    <w:rsid w:val="00DD1F65"/>
    <w:rsid w:val="00DD2B04"/>
    <w:rsid w:val="00DD3537"/>
    <w:rsid w:val="00DD36F4"/>
    <w:rsid w:val="00DD38AE"/>
    <w:rsid w:val="00DD4385"/>
    <w:rsid w:val="00DD43BA"/>
    <w:rsid w:val="00DD477A"/>
    <w:rsid w:val="00DD47A7"/>
    <w:rsid w:val="00DD4D8E"/>
    <w:rsid w:val="00DD4DD6"/>
    <w:rsid w:val="00DD575A"/>
    <w:rsid w:val="00DD5BF0"/>
    <w:rsid w:val="00DD6470"/>
    <w:rsid w:val="00DD6BFC"/>
    <w:rsid w:val="00DD6E0D"/>
    <w:rsid w:val="00DD6F88"/>
    <w:rsid w:val="00DD70FA"/>
    <w:rsid w:val="00DD722F"/>
    <w:rsid w:val="00DD7721"/>
    <w:rsid w:val="00DD776E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10F"/>
    <w:rsid w:val="00DE53A0"/>
    <w:rsid w:val="00DE56A5"/>
    <w:rsid w:val="00DE59D8"/>
    <w:rsid w:val="00DE63F7"/>
    <w:rsid w:val="00DE681B"/>
    <w:rsid w:val="00DE6DD1"/>
    <w:rsid w:val="00DE7A7D"/>
    <w:rsid w:val="00DF0433"/>
    <w:rsid w:val="00DF08B7"/>
    <w:rsid w:val="00DF0C63"/>
    <w:rsid w:val="00DF0C8E"/>
    <w:rsid w:val="00DF14DB"/>
    <w:rsid w:val="00DF2582"/>
    <w:rsid w:val="00DF269D"/>
    <w:rsid w:val="00DF2B7B"/>
    <w:rsid w:val="00DF3AAB"/>
    <w:rsid w:val="00DF4F0B"/>
    <w:rsid w:val="00DF54B8"/>
    <w:rsid w:val="00DF5B0C"/>
    <w:rsid w:val="00DF76E9"/>
    <w:rsid w:val="00DF7F74"/>
    <w:rsid w:val="00E01445"/>
    <w:rsid w:val="00E014A0"/>
    <w:rsid w:val="00E01A3B"/>
    <w:rsid w:val="00E01F88"/>
    <w:rsid w:val="00E023DE"/>
    <w:rsid w:val="00E0293D"/>
    <w:rsid w:val="00E02F26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5555"/>
    <w:rsid w:val="00E06135"/>
    <w:rsid w:val="00E062E3"/>
    <w:rsid w:val="00E074BA"/>
    <w:rsid w:val="00E074C7"/>
    <w:rsid w:val="00E1084F"/>
    <w:rsid w:val="00E113C0"/>
    <w:rsid w:val="00E11DAF"/>
    <w:rsid w:val="00E11E70"/>
    <w:rsid w:val="00E123FB"/>
    <w:rsid w:val="00E12543"/>
    <w:rsid w:val="00E12C7B"/>
    <w:rsid w:val="00E12F45"/>
    <w:rsid w:val="00E135B8"/>
    <w:rsid w:val="00E13938"/>
    <w:rsid w:val="00E13A45"/>
    <w:rsid w:val="00E145B2"/>
    <w:rsid w:val="00E157BC"/>
    <w:rsid w:val="00E1658F"/>
    <w:rsid w:val="00E1727E"/>
    <w:rsid w:val="00E17407"/>
    <w:rsid w:val="00E21E58"/>
    <w:rsid w:val="00E22243"/>
    <w:rsid w:val="00E23537"/>
    <w:rsid w:val="00E23976"/>
    <w:rsid w:val="00E23ADB"/>
    <w:rsid w:val="00E24441"/>
    <w:rsid w:val="00E24AB0"/>
    <w:rsid w:val="00E24CE0"/>
    <w:rsid w:val="00E24D83"/>
    <w:rsid w:val="00E254DF"/>
    <w:rsid w:val="00E25BEF"/>
    <w:rsid w:val="00E25C19"/>
    <w:rsid w:val="00E25F2B"/>
    <w:rsid w:val="00E2793F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377AD"/>
    <w:rsid w:val="00E37C40"/>
    <w:rsid w:val="00E4026E"/>
    <w:rsid w:val="00E40C40"/>
    <w:rsid w:val="00E40E41"/>
    <w:rsid w:val="00E41326"/>
    <w:rsid w:val="00E41804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6EC"/>
    <w:rsid w:val="00E47AB1"/>
    <w:rsid w:val="00E5004A"/>
    <w:rsid w:val="00E5008E"/>
    <w:rsid w:val="00E50281"/>
    <w:rsid w:val="00E50F6F"/>
    <w:rsid w:val="00E51735"/>
    <w:rsid w:val="00E51DC4"/>
    <w:rsid w:val="00E5209F"/>
    <w:rsid w:val="00E5225B"/>
    <w:rsid w:val="00E528F3"/>
    <w:rsid w:val="00E539D7"/>
    <w:rsid w:val="00E53CCB"/>
    <w:rsid w:val="00E542A7"/>
    <w:rsid w:val="00E54361"/>
    <w:rsid w:val="00E546AB"/>
    <w:rsid w:val="00E547F9"/>
    <w:rsid w:val="00E55301"/>
    <w:rsid w:val="00E55A1C"/>
    <w:rsid w:val="00E55D6D"/>
    <w:rsid w:val="00E55E9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3154"/>
    <w:rsid w:val="00E63BFB"/>
    <w:rsid w:val="00E64523"/>
    <w:rsid w:val="00E64BDC"/>
    <w:rsid w:val="00E6528D"/>
    <w:rsid w:val="00E65C52"/>
    <w:rsid w:val="00E66600"/>
    <w:rsid w:val="00E6683D"/>
    <w:rsid w:val="00E66985"/>
    <w:rsid w:val="00E66F4B"/>
    <w:rsid w:val="00E66F90"/>
    <w:rsid w:val="00E6780B"/>
    <w:rsid w:val="00E7041F"/>
    <w:rsid w:val="00E70A06"/>
    <w:rsid w:val="00E72B02"/>
    <w:rsid w:val="00E72E86"/>
    <w:rsid w:val="00E73610"/>
    <w:rsid w:val="00E736DF"/>
    <w:rsid w:val="00E73923"/>
    <w:rsid w:val="00E751E7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0E63"/>
    <w:rsid w:val="00E810BF"/>
    <w:rsid w:val="00E81871"/>
    <w:rsid w:val="00E8193C"/>
    <w:rsid w:val="00E81AC0"/>
    <w:rsid w:val="00E8277A"/>
    <w:rsid w:val="00E83147"/>
    <w:rsid w:val="00E8337C"/>
    <w:rsid w:val="00E8359E"/>
    <w:rsid w:val="00E83697"/>
    <w:rsid w:val="00E83810"/>
    <w:rsid w:val="00E854D4"/>
    <w:rsid w:val="00E854EE"/>
    <w:rsid w:val="00E856B3"/>
    <w:rsid w:val="00E85729"/>
    <w:rsid w:val="00E858CD"/>
    <w:rsid w:val="00E8608F"/>
    <w:rsid w:val="00E870A0"/>
    <w:rsid w:val="00E87567"/>
    <w:rsid w:val="00E90845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358"/>
    <w:rsid w:val="00EA071C"/>
    <w:rsid w:val="00EA0A82"/>
    <w:rsid w:val="00EA0AAF"/>
    <w:rsid w:val="00EA0B9B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6CB4"/>
    <w:rsid w:val="00EA74E5"/>
    <w:rsid w:val="00EA76D1"/>
    <w:rsid w:val="00EB016B"/>
    <w:rsid w:val="00EB0940"/>
    <w:rsid w:val="00EB116F"/>
    <w:rsid w:val="00EB165A"/>
    <w:rsid w:val="00EB1AAA"/>
    <w:rsid w:val="00EB28EE"/>
    <w:rsid w:val="00EB2AF5"/>
    <w:rsid w:val="00EB2C98"/>
    <w:rsid w:val="00EB4566"/>
    <w:rsid w:val="00EB4E5D"/>
    <w:rsid w:val="00EB4F06"/>
    <w:rsid w:val="00EB5505"/>
    <w:rsid w:val="00EB564C"/>
    <w:rsid w:val="00EB5A4A"/>
    <w:rsid w:val="00EB6A60"/>
    <w:rsid w:val="00EB7699"/>
    <w:rsid w:val="00EC0A52"/>
    <w:rsid w:val="00EC2154"/>
    <w:rsid w:val="00EC245B"/>
    <w:rsid w:val="00EC2DF5"/>
    <w:rsid w:val="00EC39AD"/>
    <w:rsid w:val="00EC39EB"/>
    <w:rsid w:val="00EC3CAE"/>
    <w:rsid w:val="00EC44C4"/>
    <w:rsid w:val="00EC464F"/>
    <w:rsid w:val="00EC4A25"/>
    <w:rsid w:val="00EC4D22"/>
    <w:rsid w:val="00EC56F0"/>
    <w:rsid w:val="00EC5873"/>
    <w:rsid w:val="00EC5DC4"/>
    <w:rsid w:val="00EC66BE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2CCA"/>
    <w:rsid w:val="00ED33E0"/>
    <w:rsid w:val="00ED42B0"/>
    <w:rsid w:val="00ED43A5"/>
    <w:rsid w:val="00ED5BC2"/>
    <w:rsid w:val="00ED5C3C"/>
    <w:rsid w:val="00ED5CCC"/>
    <w:rsid w:val="00ED71CC"/>
    <w:rsid w:val="00EE01B3"/>
    <w:rsid w:val="00EE0776"/>
    <w:rsid w:val="00EE0E6E"/>
    <w:rsid w:val="00EE13CF"/>
    <w:rsid w:val="00EE14FA"/>
    <w:rsid w:val="00EE1512"/>
    <w:rsid w:val="00EE18A5"/>
    <w:rsid w:val="00EE217F"/>
    <w:rsid w:val="00EE241F"/>
    <w:rsid w:val="00EE2946"/>
    <w:rsid w:val="00EE4120"/>
    <w:rsid w:val="00EE44AD"/>
    <w:rsid w:val="00EE4B62"/>
    <w:rsid w:val="00EE4F4E"/>
    <w:rsid w:val="00EE5E1A"/>
    <w:rsid w:val="00EE642C"/>
    <w:rsid w:val="00EE6FFE"/>
    <w:rsid w:val="00EE7D61"/>
    <w:rsid w:val="00EF0027"/>
    <w:rsid w:val="00EF0219"/>
    <w:rsid w:val="00EF07B5"/>
    <w:rsid w:val="00EF19BC"/>
    <w:rsid w:val="00EF1AA8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EF5EAA"/>
    <w:rsid w:val="00EF72AD"/>
    <w:rsid w:val="00EF7D8F"/>
    <w:rsid w:val="00F01076"/>
    <w:rsid w:val="00F017DF"/>
    <w:rsid w:val="00F01901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0CF9"/>
    <w:rsid w:val="00F116CA"/>
    <w:rsid w:val="00F11CEB"/>
    <w:rsid w:val="00F11D6B"/>
    <w:rsid w:val="00F12683"/>
    <w:rsid w:val="00F12B8B"/>
    <w:rsid w:val="00F138EF"/>
    <w:rsid w:val="00F13E18"/>
    <w:rsid w:val="00F15B64"/>
    <w:rsid w:val="00F17066"/>
    <w:rsid w:val="00F174F8"/>
    <w:rsid w:val="00F2026E"/>
    <w:rsid w:val="00F20564"/>
    <w:rsid w:val="00F20B49"/>
    <w:rsid w:val="00F20C7B"/>
    <w:rsid w:val="00F22048"/>
    <w:rsid w:val="00F2210A"/>
    <w:rsid w:val="00F22D77"/>
    <w:rsid w:val="00F24379"/>
    <w:rsid w:val="00F24806"/>
    <w:rsid w:val="00F24ADE"/>
    <w:rsid w:val="00F2595D"/>
    <w:rsid w:val="00F25FDD"/>
    <w:rsid w:val="00F2754C"/>
    <w:rsid w:val="00F305CC"/>
    <w:rsid w:val="00F31572"/>
    <w:rsid w:val="00F31951"/>
    <w:rsid w:val="00F31CC8"/>
    <w:rsid w:val="00F31EB0"/>
    <w:rsid w:val="00F32173"/>
    <w:rsid w:val="00F32262"/>
    <w:rsid w:val="00F3250E"/>
    <w:rsid w:val="00F326D6"/>
    <w:rsid w:val="00F32EE5"/>
    <w:rsid w:val="00F334C1"/>
    <w:rsid w:val="00F343B7"/>
    <w:rsid w:val="00F34BAC"/>
    <w:rsid w:val="00F34BFA"/>
    <w:rsid w:val="00F34F75"/>
    <w:rsid w:val="00F37743"/>
    <w:rsid w:val="00F402F0"/>
    <w:rsid w:val="00F40310"/>
    <w:rsid w:val="00F40754"/>
    <w:rsid w:val="00F40A48"/>
    <w:rsid w:val="00F41248"/>
    <w:rsid w:val="00F42B86"/>
    <w:rsid w:val="00F432B9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574"/>
    <w:rsid w:val="00F52C84"/>
    <w:rsid w:val="00F52DBE"/>
    <w:rsid w:val="00F52F61"/>
    <w:rsid w:val="00F53AAD"/>
    <w:rsid w:val="00F5490A"/>
    <w:rsid w:val="00F54A3D"/>
    <w:rsid w:val="00F54F7D"/>
    <w:rsid w:val="00F553B1"/>
    <w:rsid w:val="00F556B9"/>
    <w:rsid w:val="00F5657D"/>
    <w:rsid w:val="00F57BF9"/>
    <w:rsid w:val="00F6023D"/>
    <w:rsid w:val="00F60482"/>
    <w:rsid w:val="00F61CE2"/>
    <w:rsid w:val="00F61F25"/>
    <w:rsid w:val="00F61F5B"/>
    <w:rsid w:val="00F622DA"/>
    <w:rsid w:val="00F62304"/>
    <w:rsid w:val="00F62456"/>
    <w:rsid w:val="00F6246C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A8"/>
    <w:rsid w:val="00F777E4"/>
    <w:rsid w:val="00F77FFE"/>
    <w:rsid w:val="00F80586"/>
    <w:rsid w:val="00F8063C"/>
    <w:rsid w:val="00F80C4B"/>
    <w:rsid w:val="00F80F72"/>
    <w:rsid w:val="00F81496"/>
    <w:rsid w:val="00F8151C"/>
    <w:rsid w:val="00F81C43"/>
    <w:rsid w:val="00F81EAC"/>
    <w:rsid w:val="00F828BD"/>
    <w:rsid w:val="00F83135"/>
    <w:rsid w:val="00F83431"/>
    <w:rsid w:val="00F83E6D"/>
    <w:rsid w:val="00F84AD1"/>
    <w:rsid w:val="00F8517D"/>
    <w:rsid w:val="00F8529B"/>
    <w:rsid w:val="00F85310"/>
    <w:rsid w:val="00F853FA"/>
    <w:rsid w:val="00F8570F"/>
    <w:rsid w:val="00F8639A"/>
    <w:rsid w:val="00F8742E"/>
    <w:rsid w:val="00F9038C"/>
    <w:rsid w:val="00F921E5"/>
    <w:rsid w:val="00F92F4E"/>
    <w:rsid w:val="00F933CC"/>
    <w:rsid w:val="00F93A3E"/>
    <w:rsid w:val="00F940F4"/>
    <w:rsid w:val="00F941A4"/>
    <w:rsid w:val="00F955D9"/>
    <w:rsid w:val="00F959F5"/>
    <w:rsid w:val="00F97A38"/>
    <w:rsid w:val="00F97D6E"/>
    <w:rsid w:val="00F97F7E"/>
    <w:rsid w:val="00FA0274"/>
    <w:rsid w:val="00FA02D7"/>
    <w:rsid w:val="00FA0D44"/>
    <w:rsid w:val="00FA0E97"/>
    <w:rsid w:val="00FA1266"/>
    <w:rsid w:val="00FA1AA9"/>
    <w:rsid w:val="00FA1C5C"/>
    <w:rsid w:val="00FA2EA8"/>
    <w:rsid w:val="00FA3349"/>
    <w:rsid w:val="00FA3455"/>
    <w:rsid w:val="00FA3ECD"/>
    <w:rsid w:val="00FA42CD"/>
    <w:rsid w:val="00FA4BA7"/>
    <w:rsid w:val="00FA4F88"/>
    <w:rsid w:val="00FA55F6"/>
    <w:rsid w:val="00FA6003"/>
    <w:rsid w:val="00FA61A7"/>
    <w:rsid w:val="00FA65AF"/>
    <w:rsid w:val="00FA6666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2320"/>
    <w:rsid w:val="00FB25BA"/>
    <w:rsid w:val="00FB300A"/>
    <w:rsid w:val="00FB33A7"/>
    <w:rsid w:val="00FB4507"/>
    <w:rsid w:val="00FB46CA"/>
    <w:rsid w:val="00FB502D"/>
    <w:rsid w:val="00FB5CC4"/>
    <w:rsid w:val="00FB6570"/>
    <w:rsid w:val="00FB69F2"/>
    <w:rsid w:val="00FB6CEB"/>
    <w:rsid w:val="00FB6F3C"/>
    <w:rsid w:val="00FB79B5"/>
    <w:rsid w:val="00FB7DB1"/>
    <w:rsid w:val="00FC0183"/>
    <w:rsid w:val="00FC0B77"/>
    <w:rsid w:val="00FC1192"/>
    <w:rsid w:val="00FC11D2"/>
    <w:rsid w:val="00FC2952"/>
    <w:rsid w:val="00FC2E31"/>
    <w:rsid w:val="00FC2EB2"/>
    <w:rsid w:val="00FC31D2"/>
    <w:rsid w:val="00FC40D3"/>
    <w:rsid w:val="00FC5133"/>
    <w:rsid w:val="00FC547A"/>
    <w:rsid w:val="00FC772D"/>
    <w:rsid w:val="00FC77D8"/>
    <w:rsid w:val="00FD0314"/>
    <w:rsid w:val="00FD031F"/>
    <w:rsid w:val="00FD03E5"/>
    <w:rsid w:val="00FD0929"/>
    <w:rsid w:val="00FD1204"/>
    <w:rsid w:val="00FD1FA7"/>
    <w:rsid w:val="00FD22CE"/>
    <w:rsid w:val="00FD2B92"/>
    <w:rsid w:val="00FD2CBF"/>
    <w:rsid w:val="00FD34A3"/>
    <w:rsid w:val="00FD428F"/>
    <w:rsid w:val="00FD4422"/>
    <w:rsid w:val="00FD4EDD"/>
    <w:rsid w:val="00FD5B63"/>
    <w:rsid w:val="00FD5F5E"/>
    <w:rsid w:val="00FD6057"/>
    <w:rsid w:val="00FD6E4D"/>
    <w:rsid w:val="00FD706D"/>
    <w:rsid w:val="00FE0DB2"/>
    <w:rsid w:val="00FE1DEE"/>
    <w:rsid w:val="00FE2BAC"/>
    <w:rsid w:val="00FE33D3"/>
    <w:rsid w:val="00FE3C99"/>
    <w:rsid w:val="00FE55FB"/>
    <w:rsid w:val="00FE5909"/>
    <w:rsid w:val="00FE6E84"/>
    <w:rsid w:val="00FE6FAB"/>
    <w:rsid w:val="00FE7CC9"/>
    <w:rsid w:val="00FE7F07"/>
    <w:rsid w:val="00FF05DE"/>
    <w:rsid w:val="00FF0BC3"/>
    <w:rsid w:val="00FF23C5"/>
    <w:rsid w:val="00FF2549"/>
    <w:rsid w:val="00FF305D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64FC"/>
    <w:rsid w:val="00FF6609"/>
    <w:rsid w:val="00FF77D0"/>
    <w:rsid w:val="00FF7A62"/>
    <w:rsid w:val="015CAE68"/>
    <w:rsid w:val="0A53A2F1"/>
    <w:rsid w:val="0BA454E5"/>
    <w:rsid w:val="1751B4D6"/>
    <w:rsid w:val="17A2D31D"/>
    <w:rsid w:val="19773639"/>
    <w:rsid w:val="1C2C2B34"/>
    <w:rsid w:val="1DA42733"/>
    <w:rsid w:val="1E11EA25"/>
    <w:rsid w:val="2268AF2D"/>
    <w:rsid w:val="2281FBCA"/>
    <w:rsid w:val="22A41D48"/>
    <w:rsid w:val="23A76C0E"/>
    <w:rsid w:val="26F74FFC"/>
    <w:rsid w:val="279C869B"/>
    <w:rsid w:val="28528125"/>
    <w:rsid w:val="2FA69AB9"/>
    <w:rsid w:val="3535F92C"/>
    <w:rsid w:val="397B3F29"/>
    <w:rsid w:val="3FDB7B05"/>
    <w:rsid w:val="466441B9"/>
    <w:rsid w:val="47025DF4"/>
    <w:rsid w:val="4B75A6F1"/>
    <w:rsid w:val="5839E33A"/>
    <w:rsid w:val="595E4938"/>
    <w:rsid w:val="5AB39065"/>
    <w:rsid w:val="5B770887"/>
    <w:rsid w:val="5FEDC73F"/>
    <w:rsid w:val="667FC5DE"/>
    <w:rsid w:val="6D96A228"/>
    <w:rsid w:val="732E5328"/>
    <w:rsid w:val="7A5A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5A31E251-7FD3-4D62-BF24-6A30EC37B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/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B91A03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B91A03"/>
  </w:style>
  <w:style w:type="character" w:customStyle="1" w:styleId="eop">
    <w:name w:val="eop"/>
    <w:basedOn w:val="DefaultParagraphFont"/>
    <w:rsid w:val="00B91A03"/>
  </w:style>
  <w:style w:type="character" w:styleId="UnresolvedMention">
    <w:name w:val="Unresolved Mention"/>
    <w:basedOn w:val="DefaultParagraphFont"/>
    <w:uiPriority w:val="99"/>
    <w:semiHidden/>
    <w:unhideWhenUsed/>
    <w:rsid w:val="008F1447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rsid w:val="002C0A61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8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21" Type="http://schemas.openxmlformats.org/officeDocument/2006/relationships/image" Target="media/image6.emf"/><Relationship Id="rId34" Type="http://schemas.openxmlformats.org/officeDocument/2006/relationships/package" Target="embeddings/Microsoft_Visio_Drawing15.vsdx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package" Target="embeddings/Microsoft_Visio_Drawing14.vsdx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package" Target="embeddings/Microsoft_Visio_Drawing10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32" Type="http://schemas.openxmlformats.org/officeDocument/2006/relationships/package" Target="embeddings/Microsoft_Visio_Drawing13.vsdx"/><Relationship Id="rId37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package" Target="embeddings/Microsoft_Visio_Drawing9.vsdx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package" Target="embeddings/Microsoft_Visio_Drawing1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package" Target="embeddings/Microsoft_Visio_Drawing8.vsdx"/><Relationship Id="rId30" Type="http://schemas.openxmlformats.org/officeDocument/2006/relationships/package" Target="embeddings/Microsoft_Visio_Drawing11.vsdx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d4b99f26c6a37c75dc8806c3b53e531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e482902da4a9938ed4933c84d1622a8b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50F1B9-2B04-41B1-B7AB-0E581A62E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15</Pages>
  <Words>3780</Words>
  <Characters>20904</Characters>
  <Application>Microsoft Office Word</Application>
  <DocSecurity>0</DocSecurity>
  <Lines>435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24419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5</cp:revision>
  <dcterms:created xsi:type="dcterms:W3CDTF">2025-11-06T22:16:00Z</dcterms:created>
  <dcterms:modified xsi:type="dcterms:W3CDTF">2025-11-07T00:13:00Z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